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33258" w14:textId="373CFAD6" w:rsidR="00584A44" w:rsidRDefault="00584A44" w:rsidP="00584A44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#127</w:t>
      </w:r>
      <w:r>
        <w:rPr>
          <w:b/>
          <w:noProof/>
          <w:sz w:val="24"/>
        </w:rPr>
        <w:tab/>
      </w:r>
      <w:r w:rsidRPr="00584A44">
        <w:rPr>
          <w:rFonts w:cs="Arial"/>
          <w:b/>
          <w:i/>
          <w:noProof/>
          <w:sz w:val="28"/>
        </w:rPr>
        <w:t>C3-231</w:t>
      </w:r>
      <w:r w:rsidR="00F12715">
        <w:rPr>
          <w:rFonts w:cs="Arial"/>
          <w:b/>
          <w:i/>
          <w:noProof/>
          <w:sz w:val="28"/>
        </w:rPr>
        <w:t>543</w:t>
      </w:r>
    </w:p>
    <w:p w14:paraId="73DD093F" w14:textId="3C662898" w:rsidR="00F730FA" w:rsidRDefault="0052346B" w:rsidP="00F73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730F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F73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30FA">
        <w:rPr>
          <w:b/>
          <w:noProof/>
          <w:sz w:val="24"/>
        </w:rPr>
        <w:t>1</w:t>
      </w:r>
      <w:r w:rsidR="00F730FA" w:rsidRPr="00BA51D9">
        <w:rPr>
          <w:b/>
          <w:noProof/>
          <w:sz w:val="24"/>
        </w:rPr>
        <w:t xml:space="preserve">7th </w:t>
      </w:r>
      <w:r w:rsidR="00F730FA">
        <w:rPr>
          <w:b/>
          <w:noProof/>
          <w:sz w:val="24"/>
        </w:rPr>
        <w:t xml:space="preserve">- 21 st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730FA">
        <w:rPr>
          <w:b/>
          <w:noProof/>
          <w:sz w:val="24"/>
        </w:rPr>
        <w:t>April</w:t>
      </w:r>
      <w:r w:rsidR="00F730FA" w:rsidRPr="00BA51D9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  <w:r w:rsidR="00F730FA">
        <w:rPr>
          <w:b/>
          <w:noProof/>
          <w:sz w:val="24"/>
        </w:rPr>
        <w:t xml:space="preserve"> </w:t>
      </w:r>
      <w:r w:rsidR="00F730FA" w:rsidRPr="00C42DF3">
        <w:rPr>
          <w:b/>
          <w:noProof/>
          <w:sz w:val="24"/>
        </w:rPr>
        <w:t xml:space="preserve">                              </w:t>
      </w:r>
      <w:r>
        <w:rPr>
          <w:b/>
          <w:noProof/>
          <w:sz w:val="24"/>
        </w:rPr>
        <w:t xml:space="preserve">                     </w:t>
      </w:r>
      <w:r w:rsidR="00F730FA" w:rsidRPr="00C42DF3">
        <w:rPr>
          <w:b/>
          <w:noProof/>
          <w:sz w:val="24"/>
        </w:rPr>
        <w:t xml:space="preserve">    </w:t>
      </w:r>
      <w:r w:rsidR="00F730FA" w:rsidRPr="00C42DF3">
        <w:rPr>
          <w:i/>
          <w:iCs/>
          <w:noProof/>
          <w:szCs w:val="12"/>
        </w:rPr>
        <w:t>(revision of C3-2</w:t>
      </w:r>
      <w:r w:rsidR="00F730FA">
        <w:rPr>
          <w:i/>
          <w:iCs/>
          <w:noProof/>
          <w:szCs w:val="12"/>
        </w:rPr>
        <w:t>31</w:t>
      </w:r>
      <w:r w:rsidR="00F12715">
        <w:rPr>
          <w:i/>
          <w:iCs/>
          <w:noProof/>
          <w:szCs w:val="12"/>
        </w:rPr>
        <w:t>093</w:t>
      </w:r>
      <w:r w:rsidR="00F730FA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0F58" w14:paraId="034A0DF7" w14:textId="77777777" w:rsidTr="005E21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12AF7" w14:textId="77777777" w:rsidR="00C40F58" w:rsidRDefault="00C40F58" w:rsidP="005E21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0F58" w14:paraId="51A0EC34" w14:textId="77777777" w:rsidTr="005E21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6741A" w14:textId="77777777" w:rsidR="00C40F58" w:rsidRDefault="00C40F58" w:rsidP="005E21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0F58" w14:paraId="7B989779" w14:textId="77777777" w:rsidTr="005E21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260CE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F58" w14:paraId="6C8BDCBF" w14:textId="77777777" w:rsidTr="005E215C">
        <w:tc>
          <w:tcPr>
            <w:tcW w:w="142" w:type="dxa"/>
            <w:tcBorders>
              <w:left w:val="single" w:sz="4" w:space="0" w:color="auto"/>
            </w:tcBorders>
          </w:tcPr>
          <w:p w14:paraId="27F7F897" w14:textId="77777777" w:rsidR="00C40F58" w:rsidRDefault="00C40F58" w:rsidP="005E21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08879A" w14:textId="7FD1651D" w:rsidR="00C40F58" w:rsidRPr="00584A44" w:rsidRDefault="00160BF4" w:rsidP="00584A4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84A44">
              <w:rPr>
                <w:rFonts w:cs="Arial"/>
                <w:b/>
                <w:noProof/>
                <w:sz w:val="28"/>
              </w:rPr>
              <w:t>29</w:t>
            </w:r>
            <w:r w:rsidR="00874B83" w:rsidRPr="00584A44">
              <w:rPr>
                <w:rFonts w:cs="Arial"/>
                <w:b/>
                <w:noProof/>
                <w:sz w:val="28"/>
              </w:rPr>
              <w:t>.</w:t>
            </w:r>
            <w:r w:rsidR="002B7AA3" w:rsidRPr="00584A44">
              <w:rPr>
                <w:rFonts w:cs="Arial"/>
                <w:b/>
                <w:noProof/>
                <w:sz w:val="28"/>
              </w:rPr>
              <w:t>5</w:t>
            </w:r>
            <w:r w:rsidR="003260AE" w:rsidRPr="00584A44">
              <w:rPr>
                <w:rFonts w:cs="Arial"/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35471B7A" w14:textId="77777777" w:rsidR="00C40F58" w:rsidRDefault="00C40F58" w:rsidP="005E21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F5ECF8" w14:textId="3846EAE0" w:rsidR="00C40F58" w:rsidRPr="00584A44" w:rsidRDefault="00584A44" w:rsidP="00584A4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584A44">
              <w:rPr>
                <w:rFonts w:cs="Arial"/>
                <w:b/>
                <w:sz w:val="28"/>
              </w:rPr>
              <w:t>0489</w:t>
            </w:r>
          </w:p>
        </w:tc>
        <w:tc>
          <w:tcPr>
            <w:tcW w:w="709" w:type="dxa"/>
          </w:tcPr>
          <w:p w14:paraId="0C908AD0" w14:textId="77777777" w:rsidR="00C40F58" w:rsidRDefault="00C40F58" w:rsidP="005E21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2A0131" w14:textId="31D56D4F" w:rsidR="00C40F58" w:rsidRPr="00584A44" w:rsidRDefault="00F46B07" w:rsidP="00584A4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67C6E0D" w14:textId="77777777" w:rsidR="00C40F58" w:rsidRDefault="00C40F58" w:rsidP="005E21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969381" w14:textId="5ABEF2C0" w:rsidR="00C40F58" w:rsidRPr="00584A44" w:rsidRDefault="00584A44" w:rsidP="00584A44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D124A5">
              <w:rPr>
                <w:rFonts w:cs="Arial"/>
                <w:b/>
                <w:sz w:val="28"/>
              </w:rPr>
              <w:fldChar w:fldCharType="begin"/>
            </w:r>
            <w:r w:rsidRPr="00D124A5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D124A5">
              <w:rPr>
                <w:rFonts w:cs="Arial"/>
                <w:b/>
                <w:sz w:val="28"/>
              </w:rPr>
              <w:fldChar w:fldCharType="separate"/>
            </w:r>
            <w:r w:rsidR="00C40F58" w:rsidRPr="00D124A5">
              <w:rPr>
                <w:rFonts w:cs="Arial"/>
                <w:b/>
                <w:noProof/>
                <w:sz w:val="28"/>
              </w:rPr>
              <w:t>1</w:t>
            </w:r>
            <w:r w:rsidR="00160BF4" w:rsidRPr="00D124A5">
              <w:rPr>
                <w:rFonts w:cs="Arial"/>
                <w:b/>
                <w:noProof/>
                <w:sz w:val="28"/>
              </w:rPr>
              <w:t>8</w:t>
            </w:r>
            <w:r w:rsidR="00C40F58" w:rsidRPr="00D124A5">
              <w:rPr>
                <w:rFonts w:cs="Arial"/>
                <w:b/>
                <w:noProof/>
                <w:sz w:val="28"/>
              </w:rPr>
              <w:t>.</w:t>
            </w:r>
            <w:r w:rsidR="00553ECA" w:rsidRPr="00D124A5">
              <w:rPr>
                <w:rFonts w:cs="Arial"/>
                <w:b/>
                <w:noProof/>
                <w:sz w:val="28"/>
              </w:rPr>
              <w:t>1</w:t>
            </w:r>
            <w:r w:rsidR="00C40F58" w:rsidRPr="00D124A5">
              <w:rPr>
                <w:rFonts w:cs="Arial"/>
                <w:b/>
                <w:noProof/>
                <w:sz w:val="28"/>
              </w:rPr>
              <w:t>.0</w:t>
            </w:r>
            <w:r w:rsidRPr="00D124A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5B134" w14:textId="77777777" w:rsidR="00C40F58" w:rsidRDefault="00C40F58" w:rsidP="005E215C">
            <w:pPr>
              <w:pStyle w:val="CRCoverPage"/>
              <w:spacing w:after="0"/>
              <w:rPr>
                <w:noProof/>
              </w:rPr>
            </w:pPr>
          </w:p>
        </w:tc>
      </w:tr>
      <w:tr w:rsidR="00C40F58" w14:paraId="45AD9676" w14:textId="77777777" w:rsidTr="005E21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A088D1" w14:textId="77777777" w:rsidR="00C40F58" w:rsidRDefault="00C40F58" w:rsidP="005E215C">
            <w:pPr>
              <w:pStyle w:val="CRCoverPage"/>
              <w:spacing w:after="0"/>
              <w:rPr>
                <w:noProof/>
              </w:rPr>
            </w:pPr>
          </w:p>
        </w:tc>
      </w:tr>
      <w:tr w:rsidR="00C40F58" w14:paraId="465829D4" w14:textId="77777777" w:rsidTr="005E21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721338" w14:textId="77777777" w:rsidR="00C40F58" w:rsidRPr="00F25D98" w:rsidRDefault="00C40F58" w:rsidP="005E21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0F58" w14:paraId="029C1700" w14:textId="77777777" w:rsidTr="005E215C">
        <w:tc>
          <w:tcPr>
            <w:tcW w:w="9641" w:type="dxa"/>
            <w:gridSpan w:val="9"/>
          </w:tcPr>
          <w:p w14:paraId="3F4985BA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B1A17" w14:textId="77777777" w:rsidR="00C40F58" w:rsidRDefault="00C40F58" w:rsidP="00C40F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0F58" w14:paraId="66220138" w14:textId="77777777" w:rsidTr="005E215C">
        <w:tc>
          <w:tcPr>
            <w:tcW w:w="2835" w:type="dxa"/>
          </w:tcPr>
          <w:p w14:paraId="4594BBF3" w14:textId="77777777" w:rsidR="00C40F58" w:rsidRDefault="00C40F58" w:rsidP="005E21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FB30B7" w14:textId="77777777" w:rsidR="00C40F58" w:rsidRDefault="00C40F58" w:rsidP="005E21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88DBB6" w14:textId="77777777" w:rsidR="00C40F58" w:rsidRDefault="00C40F58" w:rsidP="005E2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619913" w14:textId="77777777" w:rsidR="00C40F58" w:rsidRDefault="00C40F58" w:rsidP="005E21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3A6471" w14:textId="77777777" w:rsidR="00C40F58" w:rsidRDefault="00C40F58" w:rsidP="005E2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2C042A" w14:textId="77777777" w:rsidR="00C40F58" w:rsidRDefault="00C40F58" w:rsidP="005E21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932D" w14:textId="77777777" w:rsidR="00C40F58" w:rsidRDefault="00C40F58" w:rsidP="005E21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230FF8" w14:textId="77777777" w:rsidR="00C40F58" w:rsidRDefault="00C40F58" w:rsidP="005E21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88925" w14:textId="040A916E" w:rsidR="00C40F58" w:rsidRDefault="00C40F58" w:rsidP="005E21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95A4B3" w14:textId="77777777" w:rsidR="00C40F58" w:rsidRDefault="00C40F58" w:rsidP="00C40F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0F58" w14:paraId="2FDC9FE4" w14:textId="77777777" w:rsidTr="005E215C">
        <w:tc>
          <w:tcPr>
            <w:tcW w:w="9640" w:type="dxa"/>
            <w:gridSpan w:val="11"/>
          </w:tcPr>
          <w:p w14:paraId="24DC3B53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F58" w14:paraId="468054A2" w14:textId="77777777" w:rsidTr="005E21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EEC545" w14:textId="77777777" w:rsidR="00C40F58" w:rsidRDefault="00C40F58" w:rsidP="005E21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2C0EF" w14:textId="2561AC64" w:rsidR="00C40F58" w:rsidRDefault="00A51B7A" w:rsidP="005E215C">
            <w:pPr>
              <w:pStyle w:val="CRCoverPage"/>
              <w:spacing w:after="0"/>
              <w:ind w:left="100"/>
              <w:rPr>
                <w:noProof/>
              </w:rPr>
            </w:pPr>
            <w:r>
              <w:t>MPS Action update in OpenAPI file</w:t>
            </w:r>
          </w:p>
        </w:tc>
      </w:tr>
      <w:tr w:rsidR="00C40F58" w14:paraId="227E054F" w14:textId="77777777" w:rsidTr="005E215C">
        <w:tc>
          <w:tcPr>
            <w:tcW w:w="1843" w:type="dxa"/>
            <w:tcBorders>
              <w:left w:val="single" w:sz="4" w:space="0" w:color="auto"/>
            </w:tcBorders>
          </w:tcPr>
          <w:p w14:paraId="443BB374" w14:textId="77777777" w:rsidR="00C40F58" w:rsidRDefault="00C40F58" w:rsidP="005E2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0327F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F58" w14:paraId="6D84E56F" w14:textId="77777777" w:rsidTr="005E215C">
        <w:tc>
          <w:tcPr>
            <w:tcW w:w="1843" w:type="dxa"/>
            <w:tcBorders>
              <w:left w:val="single" w:sz="4" w:space="0" w:color="auto"/>
            </w:tcBorders>
          </w:tcPr>
          <w:p w14:paraId="579E7300" w14:textId="77777777" w:rsidR="00C40F58" w:rsidRDefault="00C40F58" w:rsidP="005E21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EB5E4" w14:textId="40A17BED" w:rsidR="00C40F58" w:rsidRDefault="00553ECA" w:rsidP="00874B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="00C40F58">
              <w:rPr>
                <w:noProof/>
              </w:rPr>
              <w:t>Peraton Labs, CISA ECD</w:t>
            </w:r>
          </w:p>
        </w:tc>
      </w:tr>
      <w:tr w:rsidR="00C40F58" w14:paraId="08D1CFAE" w14:textId="77777777" w:rsidTr="005E215C">
        <w:tc>
          <w:tcPr>
            <w:tcW w:w="1843" w:type="dxa"/>
            <w:tcBorders>
              <w:left w:val="single" w:sz="4" w:space="0" w:color="auto"/>
            </w:tcBorders>
          </w:tcPr>
          <w:p w14:paraId="1E62CC09" w14:textId="77777777" w:rsidR="00C40F58" w:rsidRDefault="00C40F58" w:rsidP="005E21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A40B9" w14:textId="71E167C0" w:rsidR="00C40F58" w:rsidRDefault="00C40F58" w:rsidP="00160BF4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60BF4">
              <w:t>3</w:t>
            </w:r>
          </w:p>
        </w:tc>
      </w:tr>
      <w:tr w:rsidR="00C40F58" w14:paraId="5DA1A1B5" w14:textId="77777777" w:rsidTr="005E215C">
        <w:tc>
          <w:tcPr>
            <w:tcW w:w="1843" w:type="dxa"/>
            <w:tcBorders>
              <w:left w:val="single" w:sz="4" w:space="0" w:color="auto"/>
            </w:tcBorders>
          </w:tcPr>
          <w:p w14:paraId="7418EAD9" w14:textId="77777777" w:rsidR="00C40F58" w:rsidRDefault="00C40F58" w:rsidP="005E2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68036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F58" w14:paraId="1328D30D" w14:textId="77777777" w:rsidTr="005E215C">
        <w:tc>
          <w:tcPr>
            <w:tcW w:w="1843" w:type="dxa"/>
            <w:tcBorders>
              <w:left w:val="single" w:sz="4" w:space="0" w:color="auto"/>
            </w:tcBorders>
          </w:tcPr>
          <w:p w14:paraId="1CC593F8" w14:textId="77777777" w:rsidR="00C40F58" w:rsidRDefault="00C40F58" w:rsidP="005E21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CA4431" w14:textId="4F323C73" w:rsidR="00C40F58" w:rsidRPr="00D9090B" w:rsidRDefault="00D9090B" w:rsidP="003260A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D6B26">
              <w:rPr>
                <w:noProof/>
              </w:rPr>
              <w:t>TEI18</w:t>
            </w:r>
            <w:r w:rsidR="002D6B26" w:rsidRPr="002D6B26">
              <w:rPr>
                <w:noProof/>
              </w:rPr>
              <w:t>, MPS2</w:t>
            </w:r>
          </w:p>
        </w:tc>
        <w:tc>
          <w:tcPr>
            <w:tcW w:w="567" w:type="dxa"/>
            <w:tcBorders>
              <w:left w:val="nil"/>
            </w:tcBorders>
          </w:tcPr>
          <w:p w14:paraId="04A7075D" w14:textId="77777777" w:rsidR="00C40F58" w:rsidRDefault="00C40F58" w:rsidP="005E21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21C0E" w14:textId="77777777" w:rsidR="00C40F58" w:rsidRDefault="00C40F58" w:rsidP="005E21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B1171" w14:textId="23D1041C" w:rsidR="00C40F58" w:rsidRDefault="00396ACE" w:rsidP="00482C90">
            <w:pPr>
              <w:pStyle w:val="CRCoverPage"/>
              <w:spacing w:after="0"/>
              <w:ind w:left="100"/>
              <w:rPr>
                <w:noProof/>
              </w:rPr>
            </w:pPr>
            <w:r w:rsidRPr="00396ACE">
              <w:t>2</w:t>
            </w:r>
            <w:r w:rsidRPr="00482C90">
              <w:t>02</w:t>
            </w:r>
            <w:r w:rsidR="003260AE" w:rsidRPr="00482C90">
              <w:t>3</w:t>
            </w:r>
            <w:r w:rsidRPr="00482C90">
              <w:t>-</w:t>
            </w:r>
            <w:r w:rsidR="00482C90">
              <w:t>0</w:t>
            </w:r>
            <w:r w:rsidR="00A51B7A">
              <w:t>3</w:t>
            </w:r>
            <w:r w:rsidRPr="00482C90">
              <w:t>-</w:t>
            </w:r>
            <w:r w:rsidR="00A51B7A">
              <w:t>22</w:t>
            </w:r>
          </w:p>
        </w:tc>
      </w:tr>
      <w:tr w:rsidR="00C40F58" w14:paraId="315F43B1" w14:textId="77777777" w:rsidTr="005E215C">
        <w:tc>
          <w:tcPr>
            <w:tcW w:w="1843" w:type="dxa"/>
            <w:tcBorders>
              <w:left w:val="single" w:sz="4" w:space="0" w:color="auto"/>
            </w:tcBorders>
          </w:tcPr>
          <w:p w14:paraId="203559A4" w14:textId="77777777" w:rsidR="00C40F58" w:rsidRDefault="00C40F58" w:rsidP="005E2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BC99BB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27AC5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0C9741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38197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F58" w14:paraId="7E38CF63" w14:textId="77777777" w:rsidTr="005E21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B49BDE" w14:textId="77777777" w:rsidR="00C40F58" w:rsidRDefault="00C40F58" w:rsidP="005E21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CC60D3" w14:textId="5CC0A400" w:rsidR="00C40F58" w:rsidRPr="00EE006C" w:rsidRDefault="001B129E" w:rsidP="00C40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AB5BEF" w14:textId="77777777" w:rsidR="00C40F58" w:rsidRDefault="00C40F58" w:rsidP="005E21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F2E57F" w14:textId="77777777" w:rsidR="00C40F58" w:rsidRDefault="00C40F58" w:rsidP="005E21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5B14C6" w14:textId="1E4F23B7" w:rsidR="00C40F58" w:rsidRDefault="0052346B" w:rsidP="00C40F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40F5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40F58" w14:paraId="4E435692" w14:textId="77777777" w:rsidTr="005E21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78F289" w14:textId="77777777" w:rsidR="00C40F58" w:rsidRDefault="00C40F58" w:rsidP="005E21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FD6F6D" w14:textId="77777777" w:rsidR="00C40F58" w:rsidRDefault="00C40F58" w:rsidP="005E21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87387" w14:textId="77777777" w:rsidR="00C40F58" w:rsidRDefault="00C40F58" w:rsidP="005E21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64CE18" w14:textId="77777777" w:rsidR="00C40F58" w:rsidRPr="007C2097" w:rsidRDefault="00C40F58" w:rsidP="005E21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0F58" w14:paraId="3555C818" w14:textId="77777777" w:rsidTr="005E215C">
        <w:tc>
          <w:tcPr>
            <w:tcW w:w="1843" w:type="dxa"/>
          </w:tcPr>
          <w:p w14:paraId="085CEF97" w14:textId="77777777" w:rsidR="00C40F58" w:rsidRDefault="00C40F58" w:rsidP="005E2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603172" w14:textId="77777777" w:rsidR="00C40F58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F58" w14:paraId="08DF9ACD" w14:textId="77777777" w:rsidTr="005E21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A06ED" w14:textId="77777777" w:rsidR="00C40F58" w:rsidRDefault="00C40F58" w:rsidP="005E2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26AC2" w14:textId="77777777" w:rsidR="00B81B6D" w:rsidRDefault="00553ECA" w:rsidP="00F54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CT3#</w:t>
            </w:r>
            <w:r w:rsidR="00DF03C5">
              <w:rPr>
                <w:noProof/>
              </w:rPr>
              <w:t xml:space="preserve">126 meeting, CR#0456 </w:t>
            </w:r>
            <w:r w:rsidR="00FA0FF3">
              <w:rPr>
                <w:noProof/>
              </w:rPr>
              <w:t xml:space="preserve">was agreed, which included a new value to the </w:t>
            </w:r>
            <w:r w:rsidR="00B81B6D">
              <w:rPr>
                <w:noProof/>
              </w:rPr>
              <w:t>MpsAction data type.</w:t>
            </w:r>
          </w:p>
          <w:p w14:paraId="5181C9E0" w14:textId="3A5DBEAD" w:rsidR="00C30F21" w:rsidRDefault="00C30F21" w:rsidP="00C30F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new value needs to be included in the OpenAP</w:t>
            </w:r>
            <w:r w:rsidR="00F907C5">
              <w:rPr>
                <w:noProof/>
              </w:rPr>
              <w:t>I</w:t>
            </w:r>
            <w:r>
              <w:rPr>
                <w:noProof/>
              </w:rPr>
              <w:t xml:space="preserve"> file.</w:t>
            </w:r>
          </w:p>
          <w:p w14:paraId="29148657" w14:textId="32F478DE" w:rsidR="00161A0F" w:rsidRDefault="00161A0F" w:rsidP="00161A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189381" w14:textId="0BBD4C8E" w:rsidR="00F54C41" w:rsidRPr="00635DDF" w:rsidRDefault="00F54C41" w:rsidP="00F54C4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C40F58" w14:paraId="632115E7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26346" w14:textId="77777777" w:rsidR="00C40F58" w:rsidRDefault="00C40F58" w:rsidP="005E2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71BC4" w14:textId="77777777" w:rsidR="00C40F58" w:rsidRPr="00635DDF" w:rsidRDefault="00C40F58" w:rsidP="005E215C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40F58" w14:paraId="1B51F154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227BF" w14:textId="77777777" w:rsidR="00C40F58" w:rsidRDefault="00C40F58" w:rsidP="00C4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6D3A51" w14:textId="77777777" w:rsidR="00161A0F" w:rsidRDefault="00161A0F" w:rsidP="00161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 change:</w:t>
            </w:r>
          </w:p>
          <w:p w14:paraId="3C62ECA6" w14:textId="2D2F61E2" w:rsidR="00161A0F" w:rsidRDefault="00EB541F" w:rsidP="00161A0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Adds the</w:t>
            </w:r>
            <w:r w:rsidR="00161A0F">
              <w:rPr>
                <w:noProof/>
              </w:rPr>
              <w:t xml:space="preserve"> </w:t>
            </w:r>
            <w:r w:rsidR="00C30F21">
              <w:rPr>
                <w:noProof/>
              </w:rPr>
              <w:t>AUTHORIZE_AND</w:t>
            </w:r>
            <w:r w:rsidR="00F907C5">
              <w:rPr>
                <w:noProof/>
              </w:rPr>
              <w:t>_ENABLE_MPS_FOR_AF_SIGNALLING value to the MpsAction data type in the OpenAPI file</w:t>
            </w:r>
            <w:r w:rsidR="00161A0F">
              <w:rPr>
                <w:noProof/>
              </w:rPr>
              <w:t>.</w:t>
            </w:r>
          </w:p>
          <w:p w14:paraId="75CB8248" w14:textId="37B34BAC" w:rsidR="00F54C41" w:rsidRPr="00635DDF" w:rsidRDefault="00F54C41" w:rsidP="00C07EC2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C40F58" w14:paraId="029207CA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3F005" w14:textId="77777777" w:rsidR="00C40F58" w:rsidRDefault="00C40F58" w:rsidP="00C40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BB4BF" w14:textId="77777777" w:rsidR="00C40F58" w:rsidRPr="00635DDF" w:rsidRDefault="00C40F58" w:rsidP="00C40F5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C40F58" w14:paraId="264251CD" w14:textId="77777777" w:rsidTr="005E21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41825C" w14:textId="77777777" w:rsidR="00C40F58" w:rsidRDefault="00C40F58" w:rsidP="00C4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2E32E" w14:textId="64FFE2E9" w:rsidR="0030031E" w:rsidRPr="00635DDF" w:rsidRDefault="00F907C5" w:rsidP="002B7AA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OpenAPI file is incorrect</w:t>
            </w:r>
            <w:r w:rsidR="00161A0F" w:rsidRPr="00D9090B">
              <w:rPr>
                <w:noProof/>
              </w:rPr>
              <w:t>.</w:t>
            </w:r>
          </w:p>
        </w:tc>
      </w:tr>
      <w:tr w:rsidR="00C40F58" w14:paraId="69E78BCB" w14:textId="77777777" w:rsidTr="005E215C">
        <w:tc>
          <w:tcPr>
            <w:tcW w:w="2694" w:type="dxa"/>
            <w:gridSpan w:val="2"/>
          </w:tcPr>
          <w:p w14:paraId="5948E323" w14:textId="77777777" w:rsidR="00C40F58" w:rsidRDefault="00C40F58" w:rsidP="00C40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3EA25C" w14:textId="77777777" w:rsidR="00C40F58" w:rsidRDefault="00C40F58" w:rsidP="00C40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F58" w14:paraId="239CCD53" w14:textId="77777777" w:rsidTr="005E21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EAEBEB" w14:textId="77777777" w:rsidR="00C40F58" w:rsidRDefault="00C40F58" w:rsidP="00C4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699C45" w14:textId="5BD04C11" w:rsidR="00C40F58" w:rsidRDefault="00F907C5" w:rsidP="00890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40F58" w14:paraId="5A09A1F4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D9CDA" w14:textId="77777777" w:rsidR="00C40F58" w:rsidRDefault="00C40F58" w:rsidP="00C40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73DC5" w14:textId="77777777" w:rsidR="00C40F58" w:rsidRDefault="00C40F58" w:rsidP="00C40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F58" w14:paraId="6641CF12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7035A" w14:textId="77777777" w:rsidR="00C40F58" w:rsidRDefault="00C40F58" w:rsidP="00C4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687B3F" w14:textId="77777777" w:rsidR="00C40F58" w:rsidRDefault="00C40F58" w:rsidP="00C40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4CFAC6" w14:textId="77777777" w:rsidR="00C40F58" w:rsidRDefault="00C40F58" w:rsidP="00C40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3D646E" w14:textId="77777777" w:rsidR="00C40F58" w:rsidRDefault="00C40F58" w:rsidP="00C40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42BC62" w14:textId="77777777" w:rsidR="00C40F58" w:rsidRDefault="00C40F58" w:rsidP="00C40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F58" w14:paraId="377DE327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1CCB8" w14:textId="77777777" w:rsidR="00C40F58" w:rsidRDefault="00C40F58" w:rsidP="00C4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766E5" w14:textId="77777777" w:rsidR="00C40F58" w:rsidRDefault="00C40F58" w:rsidP="00C40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30D92" w14:textId="7F17B1F9" w:rsidR="00C40F58" w:rsidRDefault="00C40F58" w:rsidP="00C40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C8496" w14:textId="77777777" w:rsidR="00C40F58" w:rsidRDefault="00C40F58" w:rsidP="00C40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75393" w14:textId="77777777" w:rsidR="00C40F58" w:rsidRDefault="00C40F58" w:rsidP="00C40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F58" w14:paraId="37834A40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02435" w14:textId="77777777" w:rsidR="00C40F58" w:rsidRDefault="00C40F58" w:rsidP="00C40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FA0BAE" w14:textId="77777777" w:rsidR="00C40F58" w:rsidRDefault="00C40F58" w:rsidP="00C40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EC098" w14:textId="4B139AA9" w:rsidR="00C40F58" w:rsidRDefault="00C40F58" w:rsidP="00C40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4F4B67" w14:textId="77777777" w:rsidR="00C40F58" w:rsidRDefault="00C40F58" w:rsidP="00C40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C9380" w14:textId="77777777" w:rsidR="00C40F58" w:rsidRDefault="00C40F58" w:rsidP="00C40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F58" w14:paraId="04155193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44E4C" w14:textId="77777777" w:rsidR="00C40F58" w:rsidRDefault="00C40F58" w:rsidP="00C40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C8A4E" w14:textId="77777777" w:rsidR="00C40F58" w:rsidRDefault="00C40F58" w:rsidP="00C40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2C43B" w14:textId="4A213350" w:rsidR="00C40F58" w:rsidRDefault="00C40F58" w:rsidP="00C40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EC283" w14:textId="77777777" w:rsidR="00C40F58" w:rsidRDefault="00C40F58" w:rsidP="00C40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8BC1D" w14:textId="77777777" w:rsidR="00C40F58" w:rsidRDefault="00C40F58" w:rsidP="00C40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F58" w14:paraId="4DC4DBB7" w14:textId="77777777" w:rsidTr="005E21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71642" w14:textId="77777777" w:rsidR="00C40F58" w:rsidRDefault="00C40F58" w:rsidP="00C40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DBFD2" w14:textId="77777777" w:rsidR="00C40F58" w:rsidRDefault="00C40F58" w:rsidP="00C40F58">
            <w:pPr>
              <w:pStyle w:val="CRCoverPage"/>
              <w:spacing w:after="0"/>
              <w:rPr>
                <w:noProof/>
              </w:rPr>
            </w:pPr>
          </w:p>
        </w:tc>
      </w:tr>
      <w:tr w:rsidR="00C40F58" w14:paraId="5DCBB973" w14:textId="77777777" w:rsidTr="005E21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DE236" w14:textId="77777777" w:rsidR="00C40F58" w:rsidRDefault="00C40F58" w:rsidP="00C4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BE638" w14:textId="49597CF3" w:rsidR="00C40F58" w:rsidRDefault="0040509A" w:rsidP="00C40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includes a backwards compatible correction to the OpenAPI file</w:t>
            </w:r>
          </w:p>
        </w:tc>
      </w:tr>
      <w:tr w:rsidR="00C40F58" w:rsidRPr="008863B9" w14:paraId="28E39DE7" w14:textId="77777777" w:rsidTr="005E21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65913" w14:textId="77777777" w:rsidR="00C40F58" w:rsidRPr="008863B9" w:rsidRDefault="00C40F58" w:rsidP="00C4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E4281D" w14:textId="77777777" w:rsidR="00C40F58" w:rsidRPr="008863B9" w:rsidRDefault="00C40F58" w:rsidP="00C40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F58" w14:paraId="47864AB9" w14:textId="77777777" w:rsidTr="005E21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2D77B2" w14:textId="77777777" w:rsidR="00C40F58" w:rsidRDefault="00C40F58" w:rsidP="00C4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5AACD" w14:textId="6C01C8AA" w:rsidR="00B134F4" w:rsidRDefault="00B134F4" w:rsidP="00B134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ED634B" w14:textId="77777777" w:rsidR="00C40F58" w:rsidRDefault="00C40F58" w:rsidP="00C40F58">
      <w:pPr>
        <w:pStyle w:val="CRCoverPage"/>
        <w:spacing w:after="0"/>
        <w:rPr>
          <w:noProof/>
          <w:sz w:val="8"/>
          <w:szCs w:val="8"/>
        </w:rPr>
      </w:pPr>
    </w:p>
    <w:p w14:paraId="54AA5A16" w14:textId="77777777" w:rsidR="00C40F58" w:rsidRDefault="00C40F58" w:rsidP="00AA57B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4F2284" w14:textId="6EEBF8F1" w:rsidR="0059391B" w:rsidRDefault="0059391B" w:rsidP="0059391B">
      <w:pPr>
        <w:rPr>
          <w:noProof/>
        </w:rPr>
      </w:pPr>
    </w:p>
    <w:p w14:paraId="4E443295" w14:textId="1F924725" w:rsidR="00FB244D" w:rsidRDefault="00874B83" w:rsidP="00B243A7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54F4E7E8" w14:textId="77777777" w:rsidR="00225735" w:rsidRDefault="00225735" w:rsidP="00225735">
      <w:pPr>
        <w:pStyle w:val="Heading1"/>
      </w:pPr>
      <w:bookmarkStart w:id="0" w:name="_Toc28012521"/>
      <w:bookmarkStart w:id="1" w:name="_Toc36038484"/>
      <w:bookmarkStart w:id="2" w:name="_Toc45133755"/>
      <w:bookmarkStart w:id="3" w:name="_Toc51762509"/>
      <w:bookmarkStart w:id="4" w:name="_Toc59017081"/>
      <w:bookmarkStart w:id="5" w:name="_Toc129339011"/>
      <w:bookmarkStart w:id="6" w:name="_Toc130291880"/>
      <w:bookmarkStart w:id="7" w:name="_Hlk129163530"/>
      <w:r>
        <w:t>A.2</w:t>
      </w:r>
      <w:r>
        <w:tab/>
        <w:t>Npcf_PolicyAuthorization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52719170" w14:textId="77777777" w:rsidR="00225735" w:rsidRDefault="00225735" w:rsidP="00225735">
      <w:pPr>
        <w:pStyle w:val="PL"/>
        <w:rPr>
          <w:rFonts w:cs="Courier New"/>
          <w:szCs w:val="16"/>
        </w:rPr>
      </w:pPr>
      <w:bookmarkStart w:id="8" w:name="_Hlk93938371"/>
    </w:p>
    <w:p w14:paraId="69E54D9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>openapi: 3.0.0</w:t>
      </w:r>
    </w:p>
    <w:p w14:paraId="1CDE0314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C28E7B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84E1BF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0793AD5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1.3.0-alpha.2</w:t>
      </w:r>
    </w:p>
    <w:p w14:paraId="476CED6B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38DCF86A" w14:textId="77777777" w:rsidR="00225735" w:rsidRDefault="00225735" w:rsidP="00225735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1032CC7C" w14:textId="77777777" w:rsidR="00225735" w:rsidRDefault="00225735" w:rsidP="00225735">
      <w:pPr>
        <w:pStyle w:val="PL"/>
      </w:pPr>
      <w:r>
        <w:t xml:space="preserve">    © 2023, 3GPP Organizational Partners (ARIB, ATIS, CCSA, ETSI, TSDSI, TTA, TTC).  </w:t>
      </w:r>
    </w:p>
    <w:p w14:paraId="07DB5996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05088D3D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341F040D" w14:textId="77777777" w:rsidR="00225735" w:rsidRDefault="00225735" w:rsidP="00225735">
      <w:pPr>
        <w:pStyle w:val="PL"/>
      </w:pPr>
      <w:r>
        <w:t>externalDocs:</w:t>
      </w:r>
    </w:p>
    <w:p w14:paraId="24EB249E" w14:textId="77777777" w:rsidR="00225735" w:rsidRDefault="00225735" w:rsidP="00225735">
      <w:pPr>
        <w:pStyle w:val="PL"/>
      </w:pPr>
      <w:r>
        <w:t xml:space="preserve">  description: 3GPP TS 29.514 V18.1.0; 5G System; Policy Authorization Service; Stage 3.</w:t>
      </w:r>
    </w:p>
    <w:p w14:paraId="6BE87638" w14:textId="77777777" w:rsidR="00225735" w:rsidRDefault="00225735" w:rsidP="00225735">
      <w:pPr>
        <w:pStyle w:val="PL"/>
      </w:pPr>
      <w:r>
        <w:t xml:space="preserve">  url: 'https://www.3gpp.org/ftp/Specs/archive/29_series/29.514/'</w:t>
      </w:r>
    </w:p>
    <w:p w14:paraId="500C44B8" w14:textId="77777777" w:rsidR="00225735" w:rsidRDefault="00225735" w:rsidP="00225735">
      <w:pPr>
        <w:pStyle w:val="PL"/>
      </w:pPr>
    </w:p>
    <w:p w14:paraId="01B522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1D0427A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4370FE3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60D573B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77C46D3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459E08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5AC59BFC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69FDECC2" w14:textId="77777777" w:rsidR="00225735" w:rsidRDefault="00225735" w:rsidP="00225735">
      <w:pPr>
        <w:pStyle w:val="PL"/>
      </w:pPr>
      <w:r>
        <w:t>security:</w:t>
      </w:r>
    </w:p>
    <w:p w14:paraId="4D70C2FD" w14:textId="77777777" w:rsidR="00225735" w:rsidRDefault="00225735" w:rsidP="00225735">
      <w:pPr>
        <w:pStyle w:val="PL"/>
      </w:pPr>
      <w:r>
        <w:t xml:space="preserve">  - {}</w:t>
      </w:r>
    </w:p>
    <w:p w14:paraId="79F54F0E" w14:textId="77777777" w:rsidR="00225735" w:rsidRDefault="00225735" w:rsidP="00225735">
      <w:pPr>
        <w:pStyle w:val="PL"/>
      </w:pPr>
      <w:r>
        <w:t xml:space="preserve">  - oAuth2ClientCredentials:</w:t>
      </w:r>
    </w:p>
    <w:p w14:paraId="52E6C28C" w14:textId="77777777" w:rsidR="00225735" w:rsidRDefault="00225735" w:rsidP="00225735">
      <w:pPr>
        <w:pStyle w:val="PL"/>
      </w:pPr>
      <w:r>
        <w:t xml:space="preserve">    - npcf-policyauthorization</w:t>
      </w:r>
    </w:p>
    <w:p w14:paraId="79C25570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F54AF1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5ECCB89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6ED1CF5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20C4B0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2CA7CA6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3C0B958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3732B1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1447DD4E" w14:textId="77777777" w:rsidR="00225735" w:rsidRDefault="00225735" w:rsidP="00225735">
      <w:pPr>
        <w:pStyle w:val="PL"/>
      </w:pPr>
      <w:r>
        <w:t xml:space="preserve">      security:</w:t>
      </w:r>
    </w:p>
    <w:p w14:paraId="2401C0AB" w14:textId="77777777" w:rsidR="00225735" w:rsidRDefault="00225735" w:rsidP="00225735">
      <w:pPr>
        <w:pStyle w:val="PL"/>
      </w:pPr>
      <w:r>
        <w:t xml:space="preserve">        - {}</w:t>
      </w:r>
    </w:p>
    <w:p w14:paraId="724936F6" w14:textId="77777777" w:rsidR="00225735" w:rsidRDefault="00225735" w:rsidP="00225735">
      <w:pPr>
        <w:pStyle w:val="PL"/>
      </w:pPr>
      <w:r>
        <w:t xml:space="preserve">        - oAuth2ClientCredentials:</w:t>
      </w:r>
    </w:p>
    <w:p w14:paraId="7DCE6935" w14:textId="77777777" w:rsidR="00225735" w:rsidRDefault="00225735" w:rsidP="00225735">
      <w:pPr>
        <w:pStyle w:val="PL"/>
      </w:pPr>
      <w:r>
        <w:t xml:space="preserve">          - npcf-policyauthorization</w:t>
      </w:r>
    </w:p>
    <w:p w14:paraId="72A7218B" w14:textId="77777777" w:rsidR="00225735" w:rsidRDefault="00225735" w:rsidP="00225735">
      <w:pPr>
        <w:pStyle w:val="PL"/>
      </w:pPr>
      <w:r>
        <w:t xml:space="preserve">        - oAuth2ClientCredentials:</w:t>
      </w:r>
    </w:p>
    <w:p w14:paraId="10BEC51D" w14:textId="77777777" w:rsidR="00225735" w:rsidRDefault="00225735" w:rsidP="00225735">
      <w:pPr>
        <w:pStyle w:val="PL"/>
      </w:pPr>
      <w:r>
        <w:t xml:space="preserve">          - npcf-policyauthorization</w:t>
      </w:r>
    </w:p>
    <w:p w14:paraId="019CA781" w14:textId="77777777" w:rsidR="00225735" w:rsidRPr="00052626" w:rsidRDefault="00225735" w:rsidP="00225735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71D2BBA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C75F3E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141B8CA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FF006C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64038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8CD72A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CB4D2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200DA3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64241D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6E4C16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40DB6BC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CC253F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61CC83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939750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4C4BEE07" w14:textId="77777777" w:rsidR="00225735" w:rsidRDefault="00225735" w:rsidP="00225735">
      <w:pPr>
        <w:pStyle w:val="PL"/>
      </w:pPr>
      <w:r>
        <w:t xml:space="preserve">          headers:</w:t>
      </w:r>
    </w:p>
    <w:p w14:paraId="17F763E1" w14:textId="77777777" w:rsidR="00225735" w:rsidRDefault="00225735" w:rsidP="00225735">
      <w:pPr>
        <w:pStyle w:val="PL"/>
      </w:pPr>
      <w:r>
        <w:t xml:space="preserve">            Location:</w:t>
      </w:r>
    </w:p>
    <w:p w14:paraId="08BF6058" w14:textId="77777777" w:rsidR="00225735" w:rsidRDefault="00225735" w:rsidP="00225735">
      <w:pPr>
        <w:pStyle w:val="PL"/>
      </w:pPr>
      <w:r>
        <w:t xml:space="preserve">              description: &gt;</w:t>
      </w:r>
    </w:p>
    <w:p w14:paraId="30DFCCE3" w14:textId="77777777" w:rsidR="00225735" w:rsidRDefault="00225735" w:rsidP="00225735">
      <w:pPr>
        <w:pStyle w:val="PL"/>
      </w:pPr>
      <w:r>
        <w:t xml:space="preserve">                Contains the URI of the created individual application session context resource,</w:t>
      </w:r>
    </w:p>
    <w:p w14:paraId="14C3EDCB" w14:textId="77777777" w:rsidR="00225735" w:rsidRDefault="00225735" w:rsidP="00225735">
      <w:pPr>
        <w:pStyle w:val="PL"/>
      </w:pPr>
      <w:r>
        <w:t xml:space="preserve">                according to the structure</w:t>
      </w:r>
    </w:p>
    <w:p w14:paraId="3B86499B" w14:textId="77777777" w:rsidR="00225735" w:rsidRDefault="00225735" w:rsidP="00225735">
      <w:pPr>
        <w:pStyle w:val="PL"/>
      </w:pPr>
      <w:r>
        <w:t xml:space="preserve">                {apiRoot}/npcf-policyauthorization/v1/app-sessions/{appSessionId}</w:t>
      </w:r>
    </w:p>
    <w:p w14:paraId="29C29660" w14:textId="77777777" w:rsidR="00225735" w:rsidRDefault="00225735" w:rsidP="00225735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290FBD43" w14:textId="77777777" w:rsidR="00225735" w:rsidRDefault="00225735" w:rsidP="00225735">
      <w:pPr>
        <w:pStyle w:val="PL"/>
      </w:pPr>
      <w:r>
        <w:t xml:space="preserve">                according to the structure</w:t>
      </w:r>
    </w:p>
    <w:p w14:paraId="5BDC8BC1" w14:textId="77777777" w:rsidR="00225735" w:rsidRDefault="00225735" w:rsidP="00225735">
      <w:pPr>
        <w:pStyle w:val="PL"/>
      </w:pPr>
      <w:r>
        <w:t xml:space="preserve">                {apiRoot}/npcf-policyauthorization/v1/app-sessions/{appSessionId}</w:t>
      </w:r>
    </w:p>
    <w:p w14:paraId="36EA51D7" w14:textId="77777777" w:rsidR="00225735" w:rsidRDefault="00225735" w:rsidP="00225735">
      <w:pPr>
        <w:pStyle w:val="PL"/>
      </w:pPr>
      <w:r>
        <w:t xml:space="preserve">                /events-subscription</w:t>
      </w:r>
    </w:p>
    <w:p w14:paraId="56528011" w14:textId="77777777" w:rsidR="00225735" w:rsidRDefault="00225735" w:rsidP="00225735">
      <w:pPr>
        <w:pStyle w:val="PL"/>
      </w:pPr>
      <w:r>
        <w:t xml:space="preserve">              required: true</w:t>
      </w:r>
    </w:p>
    <w:p w14:paraId="3607F9A6" w14:textId="77777777" w:rsidR="00225735" w:rsidRDefault="00225735" w:rsidP="00225735">
      <w:pPr>
        <w:pStyle w:val="PL"/>
      </w:pPr>
      <w:r>
        <w:t xml:space="preserve">              schema:</w:t>
      </w:r>
    </w:p>
    <w:p w14:paraId="6B01173D" w14:textId="77777777" w:rsidR="00225735" w:rsidRDefault="00225735" w:rsidP="00225735">
      <w:pPr>
        <w:pStyle w:val="PL"/>
      </w:pPr>
      <w:r>
        <w:t xml:space="preserve">                type: string</w:t>
      </w:r>
    </w:p>
    <w:p w14:paraId="23E5795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356DEEE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571FE83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113DBA1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0818B74F" w14:textId="77777777" w:rsidR="00225735" w:rsidRDefault="00225735" w:rsidP="00225735">
      <w:pPr>
        <w:pStyle w:val="PL"/>
      </w:pPr>
      <w:r>
        <w:t xml:space="preserve">          headers:</w:t>
      </w:r>
    </w:p>
    <w:p w14:paraId="373D18F5" w14:textId="77777777" w:rsidR="00225735" w:rsidRDefault="00225735" w:rsidP="00225735">
      <w:pPr>
        <w:pStyle w:val="PL"/>
      </w:pPr>
      <w:r>
        <w:t xml:space="preserve">            Location:</w:t>
      </w:r>
    </w:p>
    <w:p w14:paraId="3DF33EE1" w14:textId="77777777" w:rsidR="00225735" w:rsidRDefault="00225735" w:rsidP="00225735">
      <w:pPr>
        <w:pStyle w:val="PL"/>
      </w:pPr>
      <w:r>
        <w:t xml:space="preserve">              description: &gt;</w:t>
      </w:r>
    </w:p>
    <w:p w14:paraId="37C00957" w14:textId="77777777" w:rsidR="00225735" w:rsidRDefault="00225735" w:rsidP="00225735">
      <w:pPr>
        <w:pStyle w:val="PL"/>
      </w:pPr>
      <w:r>
        <w:t xml:space="preserve">                Contains the URI of the existing individual Application Session Context resource.</w:t>
      </w:r>
    </w:p>
    <w:p w14:paraId="5D333302" w14:textId="77777777" w:rsidR="00225735" w:rsidRDefault="00225735" w:rsidP="00225735">
      <w:pPr>
        <w:pStyle w:val="PL"/>
      </w:pPr>
      <w:r>
        <w:t xml:space="preserve">              required: true</w:t>
      </w:r>
    </w:p>
    <w:p w14:paraId="1038BCDB" w14:textId="77777777" w:rsidR="00225735" w:rsidRDefault="00225735" w:rsidP="00225735">
      <w:pPr>
        <w:pStyle w:val="PL"/>
      </w:pPr>
      <w:r>
        <w:t xml:space="preserve">              schema:</w:t>
      </w:r>
    </w:p>
    <w:p w14:paraId="6BB1CAF6" w14:textId="77777777" w:rsidR="00225735" w:rsidRDefault="00225735" w:rsidP="00225735">
      <w:pPr>
        <w:pStyle w:val="PL"/>
      </w:pPr>
      <w:r>
        <w:t xml:space="preserve">                type: string</w:t>
      </w:r>
    </w:p>
    <w:p w14:paraId="1EC4426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'400':</w:t>
      </w:r>
    </w:p>
    <w:p w14:paraId="6A34D0D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73DD8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A9CDB0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E8C3B1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4C4CC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CF8A64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A0FDD9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0DB5B87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F734E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55A3F66D" w14:textId="77777777" w:rsidR="00225735" w:rsidRDefault="00225735" w:rsidP="00225735">
      <w:pPr>
        <w:pStyle w:val="PL"/>
      </w:pPr>
      <w:r>
        <w:t xml:space="preserve">          headers:</w:t>
      </w:r>
    </w:p>
    <w:p w14:paraId="0E31A485" w14:textId="77777777" w:rsidR="00225735" w:rsidRDefault="00225735" w:rsidP="00225735">
      <w:pPr>
        <w:pStyle w:val="PL"/>
      </w:pPr>
      <w:r>
        <w:t xml:space="preserve">            Retry-After:</w:t>
      </w:r>
    </w:p>
    <w:p w14:paraId="21812B87" w14:textId="77777777" w:rsidR="00225735" w:rsidRDefault="00225735" w:rsidP="00225735">
      <w:pPr>
        <w:pStyle w:val="PL"/>
      </w:pPr>
      <w:r>
        <w:t xml:space="preserve">              description: &gt;</w:t>
      </w:r>
    </w:p>
    <w:p w14:paraId="736FB022" w14:textId="77777777" w:rsidR="00225735" w:rsidRDefault="00225735" w:rsidP="00225735">
      <w:pPr>
        <w:pStyle w:val="PL"/>
      </w:pPr>
      <w:r>
        <w:t xml:space="preserve">                Indicates the time the AF has to wait before making a new request. It can be a</w:t>
      </w:r>
    </w:p>
    <w:p w14:paraId="1EC4FD3E" w14:textId="77777777" w:rsidR="00225735" w:rsidRDefault="00225735" w:rsidP="00225735">
      <w:pPr>
        <w:pStyle w:val="PL"/>
      </w:pPr>
      <w:r>
        <w:t xml:space="preserve">                non-negative integer (decimal number) indicating the number of seconds the AF</w:t>
      </w:r>
    </w:p>
    <w:p w14:paraId="0633F4CA" w14:textId="77777777" w:rsidR="00225735" w:rsidRDefault="00225735" w:rsidP="00225735">
      <w:pPr>
        <w:pStyle w:val="PL"/>
      </w:pPr>
      <w:r>
        <w:t xml:space="preserve">                has to wait before making a new request or an HTTP-date after which the AF can</w:t>
      </w:r>
    </w:p>
    <w:p w14:paraId="1242A4E1" w14:textId="77777777" w:rsidR="00225735" w:rsidRDefault="00225735" w:rsidP="00225735">
      <w:pPr>
        <w:pStyle w:val="PL"/>
      </w:pPr>
      <w:r>
        <w:t xml:space="preserve">                retry a new request.</w:t>
      </w:r>
    </w:p>
    <w:p w14:paraId="21BC07C2" w14:textId="77777777" w:rsidR="00225735" w:rsidRDefault="00225735" w:rsidP="00225735">
      <w:pPr>
        <w:pStyle w:val="PL"/>
      </w:pPr>
      <w:r>
        <w:t xml:space="preserve">              schema:</w:t>
      </w:r>
    </w:p>
    <w:p w14:paraId="458263E9" w14:textId="77777777" w:rsidR="00225735" w:rsidRDefault="00225735" w:rsidP="00225735">
      <w:pPr>
        <w:pStyle w:val="PL"/>
      </w:pPr>
      <w:r>
        <w:t xml:space="preserve">                anyOf:</w:t>
      </w:r>
    </w:p>
    <w:p w14:paraId="363FB198" w14:textId="77777777" w:rsidR="00225735" w:rsidRDefault="00225735" w:rsidP="00225735">
      <w:pPr>
        <w:pStyle w:val="PL"/>
      </w:pPr>
      <w:r>
        <w:t xml:space="preserve">                  - type: integer</w:t>
      </w:r>
    </w:p>
    <w:p w14:paraId="448CE6CA" w14:textId="77777777" w:rsidR="00225735" w:rsidRDefault="00225735" w:rsidP="00225735">
      <w:pPr>
        <w:pStyle w:val="PL"/>
      </w:pPr>
      <w:r>
        <w:t xml:space="preserve">                  - type: string</w:t>
      </w:r>
    </w:p>
    <w:p w14:paraId="6C7EB3A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3BF6A4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15C363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999172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11A031F" w14:textId="77777777" w:rsidR="00225735" w:rsidRDefault="00225735" w:rsidP="00225735">
      <w:pPr>
        <w:pStyle w:val="PL"/>
      </w:pPr>
      <w:r>
        <w:t xml:space="preserve">        '413':</w:t>
      </w:r>
    </w:p>
    <w:p w14:paraId="5DF6688B" w14:textId="77777777" w:rsidR="00225735" w:rsidRDefault="00225735" w:rsidP="00225735">
      <w:pPr>
        <w:pStyle w:val="PL"/>
      </w:pPr>
      <w:r>
        <w:t xml:space="preserve">          $ref: 'TS29571_CommonData.yaml#/components/responses/413'</w:t>
      </w:r>
    </w:p>
    <w:p w14:paraId="511583B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16C273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D29CB09" w14:textId="77777777" w:rsidR="00225735" w:rsidRDefault="00225735" w:rsidP="00225735">
      <w:pPr>
        <w:pStyle w:val="PL"/>
      </w:pPr>
      <w:r>
        <w:t xml:space="preserve">        '429':</w:t>
      </w:r>
    </w:p>
    <w:p w14:paraId="775F18D8" w14:textId="77777777" w:rsidR="00225735" w:rsidRDefault="00225735" w:rsidP="00225735">
      <w:pPr>
        <w:pStyle w:val="PL"/>
      </w:pPr>
      <w:r>
        <w:t xml:space="preserve">          $ref: 'TS29571_CommonData.yaml#/components/responses/429'</w:t>
      </w:r>
    </w:p>
    <w:p w14:paraId="16490AF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B372A69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E62AED9" w14:textId="77777777" w:rsidR="00225735" w:rsidRDefault="00225735" w:rsidP="00225735">
      <w:pPr>
        <w:pStyle w:val="PL"/>
      </w:pPr>
      <w:r>
        <w:t xml:space="preserve">        '502':</w:t>
      </w:r>
    </w:p>
    <w:p w14:paraId="0ADA9739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EE817C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8E4543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A7F29E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B785D8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3A934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D6122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1275424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377C2CB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1CBD4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3B1726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797ED6F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120ADEF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618539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E4C9C7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C1BEA7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5FF5BA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106D0A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241B70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E181EA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E5CB799" w14:textId="77777777" w:rsidR="00225735" w:rsidRDefault="00225735" w:rsidP="00225735">
      <w:pPr>
        <w:pStyle w:val="PL"/>
      </w:pPr>
      <w:r>
        <w:t xml:space="preserve">                '307':</w:t>
      </w:r>
    </w:p>
    <w:p w14:paraId="35FC34A3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77C12B4" w14:textId="77777777" w:rsidR="00225735" w:rsidRDefault="00225735" w:rsidP="00225735">
      <w:pPr>
        <w:pStyle w:val="PL"/>
      </w:pPr>
      <w:r>
        <w:t xml:space="preserve">                '308':</w:t>
      </w:r>
    </w:p>
    <w:p w14:paraId="5DE653CA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82942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1E530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094AC3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29F286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EDCAA6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2827F8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36402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ED18C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8003B0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BE4E89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7BB9E2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3AE377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D91F9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430362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89953F4" w14:textId="77777777" w:rsidR="00225735" w:rsidRDefault="00225735" w:rsidP="00225735">
      <w:pPr>
        <w:pStyle w:val="PL"/>
      </w:pPr>
      <w:r>
        <w:t xml:space="preserve">                '429':</w:t>
      </w:r>
    </w:p>
    <w:p w14:paraId="7D366172" w14:textId="77777777" w:rsidR="00225735" w:rsidRDefault="00225735" w:rsidP="00225735">
      <w:pPr>
        <w:pStyle w:val="PL"/>
      </w:pPr>
      <w:r>
        <w:t xml:space="preserve">                  $ref: 'TS29571_CommonData.yaml#/components/responses/429'</w:t>
      </w:r>
    </w:p>
    <w:p w14:paraId="2A45604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28A719C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43538E6" w14:textId="77777777" w:rsidR="00225735" w:rsidRDefault="00225735" w:rsidP="00225735">
      <w:pPr>
        <w:pStyle w:val="PL"/>
      </w:pPr>
      <w:r>
        <w:t xml:space="preserve">                '502':</w:t>
      </w:r>
    </w:p>
    <w:p w14:paraId="18D4B77C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338FC1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'503':</w:t>
      </w:r>
    </w:p>
    <w:p w14:paraId="2CEDE1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CF558B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B58668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96215E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2EFC02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02AB3B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E0F26C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65096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7CA168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737854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8002B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99507F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55E51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7E7C1B8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A398C0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CBD84A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D9665E9" w14:textId="77777777" w:rsidR="00225735" w:rsidRDefault="00225735" w:rsidP="00225735">
      <w:pPr>
        <w:pStyle w:val="PL"/>
      </w:pPr>
      <w:r>
        <w:t xml:space="preserve">                '307':</w:t>
      </w:r>
    </w:p>
    <w:p w14:paraId="6DD08FC8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528DA53" w14:textId="77777777" w:rsidR="00225735" w:rsidRDefault="00225735" w:rsidP="00225735">
      <w:pPr>
        <w:pStyle w:val="PL"/>
      </w:pPr>
      <w:r>
        <w:t xml:space="preserve">                '308':</w:t>
      </w:r>
    </w:p>
    <w:p w14:paraId="3B4C86EE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1E13E2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919B13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9B03F0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96FF62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742BF2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6AC59F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D03486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1FE10D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AD96F2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28B3EC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2F551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84F43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3DEF5D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B8997B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88D1454" w14:textId="77777777" w:rsidR="00225735" w:rsidRDefault="00225735" w:rsidP="00225735">
      <w:pPr>
        <w:pStyle w:val="PL"/>
      </w:pPr>
      <w:r>
        <w:t xml:space="preserve">                '429':</w:t>
      </w:r>
    </w:p>
    <w:p w14:paraId="1751A8BE" w14:textId="77777777" w:rsidR="00225735" w:rsidRDefault="00225735" w:rsidP="00225735">
      <w:pPr>
        <w:pStyle w:val="PL"/>
      </w:pPr>
      <w:r>
        <w:t xml:space="preserve">                  $ref: 'TS29571_CommonData.yaml#/components/responses/429'</w:t>
      </w:r>
    </w:p>
    <w:p w14:paraId="32C34CC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9653A46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B7949F4" w14:textId="77777777" w:rsidR="00225735" w:rsidRDefault="00225735" w:rsidP="00225735">
      <w:pPr>
        <w:pStyle w:val="PL"/>
      </w:pPr>
      <w:r>
        <w:t xml:space="preserve">                '502':</w:t>
      </w:r>
    </w:p>
    <w:p w14:paraId="4716C3CC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F623EC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70E3D3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84E5AC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0FDD6F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52D9F6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6249C13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'{$request.body#/ascReqData/evSubsc/notifUri}/new-bridge':</w:t>
      </w:r>
    </w:p>
    <w:p w14:paraId="428604D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A7410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1B690B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13DADEC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EA13C6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A97198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1BB2F4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5118B7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3D20117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24A2BB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27AE0A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F08EE62" w14:textId="77777777" w:rsidR="00225735" w:rsidRDefault="00225735" w:rsidP="00225735">
      <w:pPr>
        <w:pStyle w:val="PL"/>
      </w:pPr>
      <w:r>
        <w:t xml:space="preserve">                '307':</w:t>
      </w:r>
    </w:p>
    <w:p w14:paraId="14AE1AA4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640D4ED" w14:textId="77777777" w:rsidR="00225735" w:rsidRDefault="00225735" w:rsidP="00225735">
      <w:pPr>
        <w:pStyle w:val="PL"/>
      </w:pPr>
      <w:r>
        <w:t xml:space="preserve">                '308':</w:t>
      </w:r>
    </w:p>
    <w:p w14:paraId="30356FA6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D090E5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F78140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CA5CE2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FE3689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22F62D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EEE7A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DEB433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57DFC2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D4045D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5C3BD0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1381F7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11C1B9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E5AE69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04C0E7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0D29649" w14:textId="77777777" w:rsidR="00225735" w:rsidRDefault="00225735" w:rsidP="00225735">
      <w:pPr>
        <w:pStyle w:val="PL"/>
      </w:pPr>
      <w:r>
        <w:t xml:space="preserve">                '429':</w:t>
      </w:r>
    </w:p>
    <w:p w14:paraId="39DC3FD1" w14:textId="77777777" w:rsidR="00225735" w:rsidRDefault="00225735" w:rsidP="00225735">
      <w:pPr>
        <w:pStyle w:val="PL"/>
      </w:pPr>
      <w:r>
        <w:t xml:space="preserve">                  $ref: 'TS29571_CommonData.yaml#/components/responses/429'</w:t>
      </w:r>
    </w:p>
    <w:p w14:paraId="518911D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'500':</w:t>
      </w:r>
    </w:p>
    <w:p w14:paraId="127E2193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BDACE49" w14:textId="77777777" w:rsidR="00225735" w:rsidRDefault="00225735" w:rsidP="00225735">
      <w:pPr>
        <w:pStyle w:val="PL"/>
      </w:pPr>
      <w:r>
        <w:t xml:space="preserve">                '502':</w:t>
      </w:r>
    </w:p>
    <w:p w14:paraId="64287DBD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06CB6D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5AF47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05B7FB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13F9CC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06F079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5E83F32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0713958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55B3F2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8923AA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4CE09B5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FB52D4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497E01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17D2C5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A1A2EB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PduSessionEventNotification</w:t>
      </w:r>
      <w:r>
        <w:rPr>
          <w:rFonts w:cs="Courier New"/>
          <w:szCs w:val="16"/>
        </w:rPr>
        <w:t>'</w:t>
      </w:r>
    </w:p>
    <w:p w14:paraId="297DFB2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119634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6039A8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34B014E" w14:textId="77777777" w:rsidR="00225735" w:rsidRDefault="00225735" w:rsidP="00225735">
      <w:pPr>
        <w:pStyle w:val="PL"/>
      </w:pPr>
      <w:r>
        <w:t xml:space="preserve">                '307':</w:t>
      </w:r>
    </w:p>
    <w:p w14:paraId="1F7E0141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002CE17" w14:textId="77777777" w:rsidR="00225735" w:rsidRDefault="00225735" w:rsidP="00225735">
      <w:pPr>
        <w:pStyle w:val="PL"/>
      </w:pPr>
      <w:r>
        <w:t xml:space="preserve">                '308':</w:t>
      </w:r>
    </w:p>
    <w:p w14:paraId="46A91A07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05857E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8323A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9E9D0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9EFA44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97ED8A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249EE0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93D9CA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BB03E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353560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F17677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FE9FB4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E5AB17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856B2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1048F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700BC97" w14:textId="77777777" w:rsidR="00225735" w:rsidRDefault="00225735" w:rsidP="00225735">
      <w:pPr>
        <w:pStyle w:val="PL"/>
      </w:pPr>
      <w:r>
        <w:t xml:space="preserve">                '429':</w:t>
      </w:r>
    </w:p>
    <w:p w14:paraId="724FF06D" w14:textId="77777777" w:rsidR="00225735" w:rsidRDefault="00225735" w:rsidP="00225735">
      <w:pPr>
        <w:pStyle w:val="PL"/>
      </w:pPr>
      <w:r>
        <w:t xml:space="preserve">                  $ref: 'TS29571_CommonData.yaml#/components/responses/429'</w:t>
      </w:r>
    </w:p>
    <w:p w14:paraId="7FC784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42B5DCF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EBA8DF7" w14:textId="77777777" w:rsidR="00225735" w:rsidRDefault="00225735" w:rsidP="00225735">
      <w:pPr>
        <w:pStyle w:val="PL"/>
      </w:pPr>
      <w:r>
        <w:t xml:space="preserve">                '502':</w:t>
      </w:r>
    </w:p>
    <w:p w14:paraId="45E5064F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7E2FEC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F9B4D3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3EEC07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959EAD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9925B78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5ECBFAF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5268811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E2C5C1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56D6B6C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062FB06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E8E9E9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7067759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C167D8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15DA073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852E5A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F400A8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6DFFF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A6669B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05F27B6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275FE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3B748C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96EBFCB" w14:textId="77777777" w:rsidR="00225735" w:rsidRDefault="00225735" w:rsidP="00225735">
      <w:pPr>
        <w:pStyle w:val="PL"/>
      </w:pPr>
      <w:r>
        <w:t xml:space="preserve">        '307':</w:t>
      </w:r>
    </w:p>
    <w:p w14:paraId="58C0CAFA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737B8CD" w14:textId="77777777" w:rsidR="00225735" w:rsidRDefault="00225735" w:rsidP="00225735">
      <w:pPr>
        <w:pStyle w:val="PL"/>
      </w:pPr>
      <w:r>
        <w:t xml:space="preserve">        '308':</w:t>
      </w:r>
    </w:p>
    <w:p w14:paraId="2FB98477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B1B839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994718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ED4261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BC5A58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86C2B5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8C7C01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221D6A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7348E6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'TS29571_CommonData.yaml#/components/responses/404'</w:t>
      </w:r>
    </w:p>
    <w:p w14:paraId="1647AEB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7060C7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E18888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E3B247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DF3FA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3DCC1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701119A" w14:textId="77777777" w:rsidR="00225735" w:rsidRDefault="00225735" w:rsidP="00225735">
      <w:pPr>
        <w:pStyle w:val="PL"/>
      </w:pPr>
      <w:r>
        <w:t xml:space="preserve">        '429':</w:t>
      </w:r>
    </w:p>
    <w:p w14:paraId="0F0D25A7" w14:textId="77777777" w:rsidR="00225735" w:rsidRDefault="00225735" w:rsidP="00225735">
      <w:pPr>
        <w:pStyle w:val="PL"/>
      </w:pPr>
      <w:r>
        <w:t xml:space="preserve">          $ref: 'TS29571_CommonData.yaml#/components/responses/429'</w:t>
      </w:r>
    </w:p>
    <w:p w14:paraId="066A2FF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2BDF3D6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C4036ED" w14:textId="77777777" w:rsidR="00225735" w:rsidRDefault="00225735" w:rsidP="00225735">
      <w:pPr>
        <w:pStyle w:val="PL"/>
      </w:pPr>
      <w:r>
        <w:t xml:space="preserve">        '502':</w:t>
      </w:r>
    </w:p>
    <w:p w14:paraId="0688084E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BB3428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70BCC4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AA858B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7615D8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D4D91C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3DD7C2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22F15C6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2072D30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7015A34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0926CE4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0C4B68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059B94D1" w14:textId="77777777" w:rsidR="00225735" w:rsidRDefault="00225735" w:rsidP="00225735">
      <w:pPr>
        <w:pStyle w:val="PL"/>
      </w:pPr>
      <w:r>
        <w:t xml:space="preserve">      security:</w:t>
      </w:r>
    </w:p>
    <w:p w14:paraId="3CA8D0BF" w14:textId="77777777" w:rsidR="00225735" w:rsidRDefault="00225735" w:rsidP="00225735">
      <w:pPr>
        <w:pStyle w:val="PL"/>
      </w:pPr>
      <w:r>
        <w:t xml:space="preserve">        - {}</w:t>
      </w:r>
    </w:p>
    <w:p w14:paraId="335CF96B" w14:textId="77777777" w:rsidR="00225735" w:rsidRDefault="00225735" w:rsidP="00225735">
      <w:pPr>
        <w:pStyle w:val="PL"/>
      </w:pPr>
      <w:r>
        <w:t xml:space="preserve">        - oAuth2ClientCredentials:</w:t>
      </w:r>
    </w:p>
    <w:p w14:paraId="10D94308" w14:textId="77777777" w:rsidR="00225735" w:rsidRDefault="00225735" w:rsidP="00225735">
      <w:pPr>
        <w:pStyle w:val="PL"/>
      </w:pPr>
      <w:r>
        <w:t xml:space="preserve">          - npcf-policyauthorization</w:t>
      </w:r>
    </w:p>
    <w:p w14:paraId="79ED567B" w14:textId="77777777" w:rsidR="00225735" w:rsidRDefault="00225735" w:rsidP="00225735">
      <w:pPr>
        <w:pStyle w:val="PL"/>
      </w:pPr>
      <w:r>
        <w:t xml:space="preserve">        - oAuth2ClientCredentials:</w:t>
      </w:r>
    </w:p>
    <w:p w14:paraId="211B9EF4" w14:textId="77777777" w:rsidR="00225735" w:rsidRDefault="00225735" w:rsidP="00225735">
      <w:pPr>
        <w:pStyle w:val="PL"/>
      </w:pPr>
      <w:r>
        <w:t xml:space="preserve">          - npcf-policyauthorization</w:t>
      </w:r>
    </w:p>
    <w:p w14:paraId="3BADAA44" w14:textId="77777777" w:rsidR="00225735" w:rsidRPr="00052626" w:rsidRDefault="00225735" w:rsidP="00225735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1069D25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6B6183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2CB9E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88FF1E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54100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9C0857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9CDBDC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4F6BCC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8B4382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4DB8D6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25CD9D9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C2266A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EC9814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371E5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43801AC1" w14:textId="77777777" w:rsidR="00225735" w:rsidRDefault="00225735" w:rsidP="00225735">
      <w:pPr>
        <w:pStyle w:val="PL"/>
      </w:pPr>
      <w:r>
        <w:t xml:space="preserve">        '307':</w:t>
      </w:r>
    </w:p>
    <w:p w14:paraId="248F315C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46568B2" w14:textId="77777777" w:rsidR="00225735" w:rsidRDefault="00225735" w:rsidP="00225735">
      <w:pPr>
        <w:pStyle w:val="PL"/>
      </w:pPr>
      <w:r>
        <w:t xml:space="preserve">        '308':</w:t>
      </w:r>
    </w:p>
    <w:p w14:paraId="616E3912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C90618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9FA206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BBAF22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DE7B17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C909F43" w14:textId="77777777" w:rsidR="00225735" w:rsidRDefault="00225735" w:rsidP="00225735">
      <w:pPr>
        <w:pStyle w:val="PL"/>
      </w:pPr>
      <w:r>
        <w:t xml:space="preserve">        '403':</w:t>
      </w:r>
    </w:p>
    <w:p w14:paraId="633AB68A" w14:textId="77777777" w:rsidR="00225735" w:rsidRDefault="00225735" w:rsidP="00225735">
      <w:pPr>
        <w:pStyle w:val="PL"/>
      </w:pPr>
      <w:r>
        <w:t xml:space="preserve">          $ref: 'TS29571_CommonData.yaml#/components/responses/403'</w:t>
      </w:r>
    </w:p>
    <w:p w14:paraId="5E79A6DF" w14:textId="77777777" w:rsidR="00225735" w:rsidRDefault="00225735" w:rsidP="00225735">
      <w:pPr>
        <w:pStyle w:val="PL"/>
      </w:pPr>
      <w:r>
        <w:t xml:space="preserve">        '404':</w:t>
      </w:r>
    </w:p>
    <w:p w14:paraId="7C039193" w14:textId="77777777" w:rsidR="00225735" w:rsidRDefault="00225735" w:rsidP="00225735">
      <w:pPr>
        <w:pStyle w:val="PL"/>
      </w:pPr>
      <w:r>
        <w:t xml:space="preserve">          $ref: 'TS29571_CommonData.yaml#/components/responses/404'</w:t>
      </w:r>
    </w:p>
    <w:p w14:paraId="2FF4A911" w14:textId="77777777" w:rsidR="00225735" w:rsidRDefault="00225735" w:rsidP="00225735">
      <w:pPr>
        <w:pStyle w:val="PL"/>
      </w:pPr>
      <w:r>
        <w:t xml:space="preserve">        '406':</w:t>
      </w:r>
    </w:p>
    <w:p w14:paraId="5806C3F8" w14:textId="77777777" w:rsidR="00225735" w:rsidRDefault="00225735" w:rsidP="00225735">
      <w:pPr>
        <w:pStyle w:val="PL"/>
      </w:pPr>
      <w:r>
        <w:t xml:space="preserve">          $ref: 'TS29571_CommonData.yaml#/components/responses/406'</w:t>
      </w:r>
    </w:p>
    <w:p w14:paraId="1698F649" w14:textId="77777777" w:rsidR="00225735" w:rsidRDefault="00225735" w:rsidP="00225735">
      <w:pPr>
        <w:pStyle w:val="PL"/>
      </w:pPr>
      <w:r>
        <w:t xml:space="preserve">        '429':</w:t>
      </w:r>
    </w:p>
    <w:p w14:paraId="052D054C" w14:textId="77777777" w:rsidR="00225735" w:rsidRDefault="00225735" w:rsidP="00225735">
      <w:pPr>
        <w:pStyle w:val="PL"/>
      </w:pPr>
      <w:r>
        <w:t xml:space="preserve">          $ref: 'TS29571_CommonData.yaml#/components/responses/429'</w:t>
      </w:r>
    </w:p>
    <w:p w14:paraId="2B30DF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CFF9448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3E84681" w14:textId="77777777" w:rsidR="00225735" w:rsidRDefault="00225735" w:rsidP="00225735">
      <w:pPr>
        <w:pStyle w:val="PL"/>
      </w:pPr>
      <w:r>
        <w:t xml:space="preserve">        '502':</w:t>
      </w:r>
    </w:p>
    <w:p w14:paraId="40E58D1E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16391F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3E370F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770C0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BA6ACE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443DB1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6A3975D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396AD3F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52532F5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C4B9F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5C451A54" w14:textId="77777777" w:rsidR="00225735" w:rsidRDefault="00225735" w:rsidP="00225735">
      <w:pPr>
        <w:pStyle w:val="PL"/>
      </w:pPr>
      <w:r>
        <w:t xml:space="preserve">      security:</w:t>
      </w:r>
    </w:p>
    <w:p w14:paraId="620FE08E" w14:textId="77777777" w:rsidR="00225735" w:rsidRDefault="00225735" w:rsidP="00225735">
      <w:pPr>
        <w:pStyle w:val="PL"/>
      </w:pPr>
      <w:r>
        <w:t xml:space="preserve">        - {}</w:t>
      </w:r>
    </w:p>
    <w:p w14:paraId="162691D6" w14:textId="77777777" w:rsidR="00225735" w:rsidRDefault="00225735" w:rsidP="00225735">
      <w:pPr>
        <w:pStyle w:val="PL"/>
      </w:pPr>
      <w:r>
        <w:t xml:space="preserve">        - oAuth2ClientCredentials:</w:t>
      </w:r>
    </w:p>
    <w:p w14:paraId="60B587F2" w14:textId="77777777" w:rsidR="00225735" w:rsidRDefault="00225735" w:rsidP="00225735">
      <w:pPr>
        <w:pStyle w:val="PL"/>
      </w:pPr>
      <w:r>
        <w:t xml:space="preserve">          - npcf-policyauthorization</w:t>
      </w:r>
    </w:p>
    <w:p w14:paraId="2F2D3A83" w14:textId="77777777" w:rsidR="00225735" w:rsidRDefault="00225735" w:rsidP="00225735">
      <w:pPr>
        <w:pStyle w:val="PL"/>
      </w:pPr>
      <w:r>
        <w:lastRenderedPageBreak/>
        <w:t xml:space="preserve">        - oAuth2ClientCredentials:</w:t>
      </w:r>
    </w:p>
    <w:p w14:paraId="752A8722" w14:textId="77777777" w:rsidR="00225735" w:rsidRDefault="00225735" w:rsidP="00225735">
      <w:pPr>
        <w:pStyle w:val="PL"/>
      </w:pPr>
      <w:r>
        <w:t xml:space="preserve">          - npcf-policyauthorization</w:t>
      </w:r>
    </w:p>
    <w:p w14:paraId="7B8F117E" w14:textId="77777777" w:rsidR="00225735" w:rsidRPr="00052626" w:rsidRDefault="00225735" w:rsidP="00225735">
      <w:pPr>
        <w:pStyle w:val="PL"/>
      </w:pPr>
      <w:r>
        <w:t xml:space="preserve">          - npcf-policyauthorization:</w:t>
      </w:r>
      <w:r w:rsidRPr="00125203">
        <w:t>policy-auth-mgmt</w:t>
      </w:r>
    </w:p>
    <w:p w14:paraId="3A9F0F9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3255D8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B82102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7B2C1F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FC940F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6CDD15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0E5DF6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DB7A37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5906150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5961468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3DBAC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D68C28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56FB141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93DF9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59A2A38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F6819D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7B3C52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69FAC5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66A3FF9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C9035B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36997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4EEAA2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301EC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0BD38C9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DC6047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40A5B06E" w14:textId="77777777" w:rsidR="00225735" w:rsidRDefault="00225735" w:rsidP="00225735">
      <w:pPr>
        <w:pStyle w:val="PL"/>
      </w:pPr>
      <w:r>
        <w:t xml:space="preserve">        '307':</w:t>
      </w:r>
    </w:p>
    <w:p w14:paraId="2F6E4115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3C3834B" w14:textId="77777777" w:rsidR="00225735" w:rsidRDefault="00225735" w:rsidP="00225735">
      <w:pPr>
        <w:pStyle w:val="PL"/>
      </w:pPr>
      <w:r>
        <w:t xml:space="preserve">        '308':</w:t>
      </w:r>
    </w:p>
    <w:p w14:paraId="6E90A4B7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E0C03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DFBC5E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EE3888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9FA896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B76EC5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C55CC5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328C7C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295ABF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52F2F22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D40B0B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45C726B4" w14:textId="77777777" w:rsidR="00225735" w:rsidRDefault="00225735" w:rsidP="00225735">
      <w:pPr>
        <w:pStyle w:val="PL"/>
      </w:pPr>
      <w:r>
        <w:t xml:space="preserve">          headers:</w:t>
      </w:r>
    </w:p>
    <w:p w14:paraId="0424AE45" w14:textId="77777777" w:rsidR="00225735" w:rsidRDefault="00225735" w:rsidP="00225735">
      <w:pPr>
        <w:pStyle w:val="PL"/>
      </w:pPr>
      <w:r>
        <w:t xml:space="preserve">            Retry-After:</w:t>
      </w:r>
    </w:p>
    <w:p w14:paraId="0E3E4F9B" w14:textId="77777777" w:rsidR="00225735" w:rsidRDefault="00225735" w:rsidP="00225735">
      <w:pPr>
        <w:pStyle w:val="PL"/>
      </w:pPr>
      <w:r>
        <w:t xml:space="preserve">              description: &gt;</w:t>
      </w:r>
    </w:p>
    <w:p w14:paraId="0780AC2D" w14:textId="77777777" w:rsidR="00225735" w:rsidRDefault="00225735" w:rsidP="00225735">
      <w:pPr>
        <w:pStyle w:val="PL"/>
      </w:pPr>
      <w:r>
        <w:t xml:space="preserve">                Indicates the time the AF has to wait before making a new request. It can be a</w:t>
      </w:r>
    </w:p>
    <w:p w14:paraId="6E59FD08" w14:textId="77777777" w:rsidR="00225735" w:rsidRDefault="00225735" w:rsidP="00225735">
      <w:pPr>
        <w:pStyle w:val="PL"/>
      </w:pPr>
      <w:r>
        <w:t xml:space="preserve">                non-negative integer (decimal number) indicating the number of seconds the AF has</w:t>
      </w:r>
    </w:p>
    <w:p w14:paraId="0D4D0F13" w14:textId="77777777" w:rsidR="00225735" w:rsidRDefault="00225735" w:rsidP="00225735">
      <w:pPr>
        <w:pStyle w:val="PL"/>
      </w:pPr>
      <w:r>
        <w:t xml:space="preserve">                to wait before making a new request or an HTTP-date after which the AF can retry</w:t>
      </w:r>
    </w:p>
    <w:p w14:paraId="6048066B" w14:textId="77777777" w:rsidR="00225735" w:rsidRDefault="00225735" w:rsidP="00225735">
      <w:pPr>
        <w:pStyle w:val="PL"/>
      </w:pPr>
      <w:r>
        <w:t xml:space="preserve">                a new request.</w:t>
      </w:r>
    </w:p>
    <w:p w14:paraId="462B31C1" w14:textId="77777777" w:rsidR="00225735" w:rsidRDefault="00225735" w:rsidP="00225735">
      <w:pPr>
        <w:pStyle w:val="PL"/>
      </w:pPr>
      <w:r>
        <w:t xml:space="preserve">              schema:</w:t>
      </w:r>
    </w:p>
    <w:p w14:paraId="02208EC3" w14:textId="77777777" w:rsidR="00225735" w:rsidRDefault="00225735" w:rsidP="00225735">
      <w:pPr>
        <w:pStyle w:val="PL"/>
      </w:pPr>
      <w:r>
        <w:t xml:space="preserve">                anyOf:</w:t>
      </w:r>
    </w:p>
    <w:p w14:paraId="3611738E" w14:textId="77777777" w:rsidR="00225735" w:rsidRDefault="00225735" w:rsidP="00225735">
      <w:pPr>
        <w:pStyle w:val="PL"/>
      </w:pPr>
      <w:r>
        <w:t xml:space="preserve">                  - type: integer</w:t>
      </w:r>
    </w:p>
    <w:p w14:paraId="568AE893" w14:textId="77777777" w:rsidR="00225735" w:rsidRDefault="00225735" w:rsidP="00225735">
      <w:pPr>
        <w:pStyle w:val="PL"/>
      </w:pPr>
      <w:r>
        <w:t xml:space="preserve">                  - type: string</w:t>
      </w:r>
    </w:p>
    <w:p w14:paraId="2A09460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0CFCF8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F598A9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925C7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969FA0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1A907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C90AA9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4EE13F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C80B6C8" w14:textId="77777777" w:rsidR="00225735" w:rsidRDefault="00225735" w:rsidP="00225735">
      <w:pPr>
        <w:pStyle w:val="PL"/>
      </w:pPr>
      <w:r>
        <w:t xml:space="preserve">        '429':</w:t>
      </w:r>
    </w:p>
    <w:p w14:paraId="70F0FE81" w14:textId="77777777" w:rsidR="00225735" w:rsidRDefault="00225735" w:rsidP="00225735">
      <w:pPr>
        <w:pStyle w:val="PL"/>
      </w:pPr>
      <w:r>
        <w:t xml:space="preserve">          $ref: 'TS29571_CommonData.yaml#/components/responses/429'</w:t>
      </w:r>
    </w:p>
    <w:p w14:paraId="686091C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BC53CF5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8C06FA7" w14:textId="77777777" w:rsidR="00225735" w:rsidRDefault="00225735" w:rsidP="00225735">
      <w:pPr>
        <w:pStyle w:val="PL"/>
      </w:pPr>
      <w:r>
        <w:t xml:space="preserve">        '502':</w:t>
      </w:r>
    </w:p>
    <w:p w14:paraId="49881BAE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059ABD0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C526EB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16E2C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AB422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B9C00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ABCFED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F88B78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7AF565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3486BB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C59152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08CA8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F250C0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content:</w:t>
      </w:r>
    </w:p>
    <w:p w14:paraId="3B4B1A2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B36EC3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51122B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D6DC8C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7BC75A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3F9543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6F209AB1" w14:textId="77777777" w:rsidR="00225735" w:rsidRDefault="00225735" w:rsidP="00225735">
      <w:pPr>
        <w:pStyle w:val="PL"/>
      </w:pPr>
      <w:r>
        <w:t xml:space="preserve">                '307':</w:t>
      </w:r>
    </w:p>
    <w:p w14:paraId="50DB7AE6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F06BA7A" w14:textId="77777777" w:rsidR="00225735" w:rsidRDefault="00225735" w:rsidP="00225735">
      <w:pPr>
        <w:pStyle w:val="PL"/>
      </w:pPr>
      <w:r>
        <w:t xml:space="preserve">                '308':</w:t>
      </w:r>
    </w:p>
    <w:p w14:paraId="102C8389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6BECE8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104D30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12074C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52DE4B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CAB3CA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043CC1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3F918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632612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5C6FE4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E149D3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7E10BA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F8894A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5BBB11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C85CB3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3D30E72" w14:textId="77777777" w:rsidR="00225735" w:rsidRDefault="00225735" w:rsidP="00225735">
      <w:pPr>
        <w:pStyle w:val="PL"/>
      </w:pPr>
      <w:r>
        <w:t xml:space="preserve">                '429':</w:t>
      </w:r>
    </w:p>
    <w:p w14:paraId="32DE0E3F" w14:textId="77777777" w:rsidR="00225735" w:rsidRDefault="00225735" w:rsidP="00225735">
      <w:pPr>
        <w:pStyle w:val="PL"/>
      </w:pPr>
      <w:r>
        <w:t xml:space="preserve">                  $ref: 'TS29571_CommonData.yaml#/components/responses/429'</w:t>
      </w:r>
    </w:p>
    <w:p w14:paraId="0BD550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1884CCB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4F6B634" w14:textId="77777777" w:rsidR="00225735" w:rsidRDefault="00225735" w:rsidP="00225735">
      <w:pPr>
        <w:pStyle w:val="PL"/>
      </w:pPr>
      <w:r>
        <w:t xml:space="preserve">                '502':</w:t>
      </w:r>
    </w:p>
    <w:p w14:paraId="77B8B40A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3DFEAF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0456E4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2A4794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ACC75D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0D0F6DE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7B9B8CF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197BFCA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49794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0619FE6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DeleteAppSession</w:t>
      </w:r>
    </w:p>
    <w:p w14:paraId="2E4124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42A20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F2F912C" w14:textId="77777777" w:rsidR="00225735" w:rsidRDefault="00225735" w:rsidP="00225735">
      <w:pPr>
        <w:pStyle w:val="PL"/>
      </w:pPr>
      <w:r>
        <w:t xml:space="preserve">      security:</w:t>
      </w:r>
    </w:p>
    <w:p w14:paraId="4EE1178E" w14:textId="77777777" w:rsidR="00225735" w:rsidRDefault="00225735" w:rsidP="00225735">
      <w:pPr>
        <w:pStyle w:val="PL"/>
      </w:pPr>
      <w:r>
        <w:t xml:space="preserve">        - {}</w:t>
      </w:r>
    </w:p>
    <w:p w14:paraId="2C5182DF" w14:textId="77777777" w:rsidR="00225735" w:rsidRDefault="00225735" w:rsidP="00225735">
      <w:pPr>
        <w:pStyle w:val="PL"/>
      </w:pPr>
      <w:r>
        <w:t xml:space="preserve">        - oAuth2ClientCredentials:</w:t>
      </w:r>
    </w:p>
    <w:p w14:paraId="4E166826" w14:textId="77777777" w:rsidR="00225735" w:rsidRDefault="00225735" w:rsidP="00225735">
      <w:pPr>
        <w:pStyle w:val="PL"/>
      </w:pPr>
      <w:r>
        <w:t xml:space="preserve">          - npcf-policyauthorization</w:t>
      </w:r>
    </w:p>
    <w:p w14:paraId="4CA64A0D" w14:textId="77777777" w:rsidR="00225735" w:rsidRDefault="00225735" w:rsidP="00225735">
      <w:pPr>
        <w:pStyle w:val="PL"/>
      </w:pPr>
      <w:r>
        <w:t xml:space="preserve">        - oAuth2ClientCredentials:</w:t>
      </w:r>
    </w:p>
    <w:p w14:paraId="2273C32B" w14:textId="77777777" w:rsidR="00225735" w:rsidRDefault="00225735" w:rsidP="00225735">
      <w:pPr>
        <w:pStyle w:val="PL"/>
      </w:pPr>
      <w:r>
        <w:t xml:space="preserve">          - npcf-policyauthorization</w:t>
      </w:r>
    </w:p>
    <w:p w14:paraId="4E13186B" w14:textId="77777777" w:rsidR="00225735" w:rsidRPr="00125203" w:rsidRDefault="00225735" w:rsidP="00225735">
      <w:pPr>
        <w:pStyle w:val="PL"/>
        <w:rPr>
          <w:b/>
          <w:bCs/>
        </w:rPr>
      </w:pPr>
      <w:r>
        <w:t xml:space="preserve">          - npcf-policyauthorization:</w:t>
      </w:r>
      <w:r w:rsidRPr="00125203">
        <w:t>policy-auth-mgmt</w:t>
      </w:r>
    </w:p>
    <w:p w14:paraId="4D9CABD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E7A4C2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4C91C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32602F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F0E7E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A22B11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FEFE76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18CB7B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E7130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5764B84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4DFE89C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38F89F8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50C46F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30B84E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BF5EEC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04D61AD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4D1709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1D8542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3322129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D303FA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F072C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1452E9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6618F2A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621D96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3B9EB52A" w14:textId="77777777" w:rsidR="00225735" w:rsidRDefault="00225735" w:rsidP="00225735">
      <w:pPr>
        <w:pStyle w:val="PL"/>
      </w:pPr>
      <w:r>
        <w:t xml:space="preserve">        '307':</w:t>
      </w:r>
    </w:p>
    <w:p w14:paraId="5298D72F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C84187D" w14:textId="77777777" w:rsidR="00225735" w:rsidRDefault="00225735" w:rsidP="00225735">
      <w:pPr>
        <w:pStyle w:val="PL"/>
      </w:pPr>
      <w:r>
        <w:t xml:space="preserve">        '308':</w:t>
      </w:r>
    </w:p>
    <w:p w14:paraId="02AC5B44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935E9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454CDA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'TS29571_CommonData.yaml#/components/responses/400'</w:t>
      </w:r>
    </w:p>
    <w:p w14:paraId="14636AC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503EA3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23E553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C571EA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53EDA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75372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75498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37DF16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1A3184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8E6E1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C6DEA5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FC4FD8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33EF4AB" w14:textId="77777777" w:rsidR="00225735" w:rsidRDefault="00225735" w:rsidP="00225735">
      <w:pPr>
        <w:pStyle w:val="PL"/>
      </w:pPr>
      <w:r>
        <w:t xml:space="preserve">        '429':</w:t>
      </w:r>
    </w:p>
    <w:p w14:paraId="713D08AE" w14:textId="77777777" w:rsidR="00225735" w:rsidRDefault="00225735" w:rsidP="00225735">
      <w:pPr>
        <w:pStyle w:val="PL"/>
      </w:pPr>
      <w:r>
        <w:t xml:space="preserve">          $ref: 'TS29571_CommonData.yaml#/components/responses/429'</w:t>
      </w:r>
    </w:p>
    <w:p w14:paraId="4D82DCC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05C383A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CE5C78F" w14:textId="77777777" w:rsidR="00225735" w:rsidRDefault="00225735" w:rsidP="00225735">
      <w:pPr>
        <w:pStyle w:val="PL"/>
      </w:pPr>
      <w:r>
        <w:t xml:space="preserve">        '502':</w:t>
      </w:r>
    </w:p>
    <w:p w14:paraId="7625A584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1D4BC0B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E2D582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C9B3C3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A62BE0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920485E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684F85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/app-sessions/{appSessionId}/events-subscription:</w:t>
      </w:r>
    </w:p>
    <w:p w14:paraId="36390D2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45BA9D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233F25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48A0A98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694ABB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08C2EC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CEB2A9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4CE83D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21A532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992900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6ABB60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4731CC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F250B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B28302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0FCD03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710930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1E42F3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9F4C8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EAFFC6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1071D82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A7E0B8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08C750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772A90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44CAFAF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A0B6B0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316422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7F41AF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ABA94C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02EA4820" w14:textId="77777777" w:rsidR="00225735" w:rsidRDefault="00225735" w:rsidP="00225735">
      <w:pPr>
        <w:pStyle w:val="PL"/>
      </w:pPr>
      <w:r>
        <w:t xml:space="preserve">          headers:</w:t>
      </w:r>
    </w:p>
    <w:p w14:paraId="70DD9F15" w14:textId="77777777" w:rsidR="00225735" w:rsidRDefault="00225735" w:rsidP="00225735">
      <w:pPr>
        <w:pStyle w:val="PL"/>
      </w:pPr>
      <w:r>
        <w:t xml:space="preserve">            Location:</w:t>
      </w:r>
    </w:p>
    <w:p w14:paraId="012CCFF6" w14:textId="77777777" w:rsidR="00225735" w:rsidRDefault="00225735" w:rsidP="00225735">
      <w:pPr>
        <w:pStyle w:val="PL"/>
      </w:pPr>
      <w:r>
        <w:t xml:space="preserve">              description: &gt;</w:t>
      </w:r>
    </w:p>
    <w:p w14:paraId="2F32C6FE" w14:textId="77777777" w:rsidR="00225735" w:rsidRDefault="00225735" w:rsidP="00225735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4A08C1B6" w14:textId="77777777" w:rsidR="00225735" w:rsidRDefault="00225735" w:rsidP="00225735">
      <w:pPr>
        <w:pStyle w:val="PL"/>
      </w:pPr>
      <w:r>
        <w:t xml:space="preserve">                according to the structure</w:t>
      </w:r>
    </w:p>
    <w:p w14:paraId="4CFC3460" w14:textId="77777777" w:rsidR="00225735" w:rsidRDefault="00225735" w:rsidP="00225735">
      <w:pPr>
        <w:pStyle w:val="PL"/>
      </w:pPr>
      <w:r>
        <w:t xml:space="preserve">                {apiRoot}/npcf-policyauthorization/v1/app-sessions/{appSessionId}/</w:t>
      </w:r>
    </w:p>
    <w:p w14:paraId="02723386" w14:textId="77777777" w:rsidR="00225735" w:rsidRDefault="00225735" w:rsidP="00225735">
      <w:pPr>
        <w:pStyle w:val="PL"/>
      </w:pPr>
      <w:r>
        <w:t xml:space="preserve">                events-subscription</w:t>
      </w:r>
    </w:p>
    <w:p w14:paraId="722F5DB0" w14:textId="77777777" w:rsidR="00225735" w:rsidRDefault="00225735" w:rsidP="00225735">
      <w:pPr>
        <w:pStyle w:val="PL"/>
      </w:pPr>
      <w:r>
        <w:t xml:space="preserve">              required: true</w:t>
      </w:r>
    </w:p>
    <w:p w14:paraId="1E2A2A1E" w14:textId="77777777" w:rsidR="00225735" w:rsidRDefault="00225735" w:rsidP="00225735">
      <w:pPr>
        <w:pStyle w:val="PL"/>
      </w:pPr>
      <w:r>
        <w:t xml:space="preserve">              schema:</w:t>
      </w:r>
    </w:p>
    <w:p w14:paraId="529E9125" w14:textId="77777777" w:rsidR="00225735" w:rsidRDefault="00225735" w:rsidP="00225735">
      <w:pPr>
        <w:pStyle w:val="PL"/>
      </w:pPr>
      <w:r>
        <w:t xml:space="preserve">                type: string</w:t>
      </w:r>
    </w:p>
    <w:p w14:paraId="283326E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D67A24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BC8CF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01C6FE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4A288DF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0DAA0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E5CD2C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A0E1F7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4AD9DA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2A1D6D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5BB05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62C8A64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46A00387" w14:textId="77777777" w:rsidR="00225735" w:rsidRDefault="00225735" w:rsidP="00225735">
      <w:pPr>
        <w:pStyle w:val="PL"/>
      </w:pPr>
      <w:r>
        <w:t xml:space="preserve">        '307':</w:t>
      </w:r>
    </w:p>
    <w:p w14:paraId="03B4370D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3B09B81" w14:textId="77777777" w:rsidR="00225735" w:rsidRDefault="00225735" w:rsidP="00225735">
      <w:pPr>
        <w:pStyle w:val="PL"/>
      </w:pPr>
      <w:r>
        <w:t xml:space="preserve">        '308':</w:t>
      </w:r>
    </w:p>
    <w:p w14:paraId="194A7D08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'TS29571_CommonData.yaml#/components/responses/308'</w:t>
      </w:r>
    </w:p>
    <w:p w14:paraId="59AB55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CF16A3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4837E4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390C8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4622AA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50A8D4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0D9A88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922A8B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1B064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701F1C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0A5C1B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205D36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48C50F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60BDEB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06AEB8A" w14:textId="77777777" w:rsidR="00225735" w:rsidRDefault="00225735" w:rsidP="00225735">
      <w:pPr>
        <w:pStyle w:val="PL"/>
      </w:pPr>
      <w:r>
        <w:t xml:space="preserve">        '429':</w:t>
      </w:r>
    </w:p>
    <w:p w14:paraId="00DAF2AA" w14:textId="77777777" w:rsidR="00225735" w:rsidRDefault="00225735" w:rsidP="00225735">
      <w:pPr>
        <w:pStyle w:val="PL"/>
      </w:pPr>
      <w:r>
        <w:t xml:space="preserve">          $ref: 'TS29571_CommonData.yaml#/components/responses/429'</w:t>
      </w:r>
    </w:p>
    <w:p w14:paraId="6A9C1BF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1E94254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CA2318E" w14:textId="77777777" w:rsidR="00225735" w:rsidRDefault="00225735" w:rsidP="00225735">
      <w:pPr>
        <w:pStyle w:val="PL"/>
      </w:pPr>
      <w:r>
        <w:t xml:space="preserve">        '502':</w:t>
      </w:r>
    </w:p>
    <w:p w14:paraId="255418C4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646CB4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4F145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711749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3B3A2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D7283B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D3377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A7634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63C7E72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6FB1A1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A2569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3846AE7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0A9F8A6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58D91B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31B324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565AF9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90E9BE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308001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9D4CC1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3A730E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00CDD60" w14:textId="77777777" w:rsidR="00225735" w:rsidRDefault="00225735" w:rsidP="00225735">
      <w:pPr>
        <w:pStyle w:val="PL"/>
      </w:pPr>
      <w:r>
        <w:t xml:space="preserve">                '307':</w:t>
      </w:r>
    </w:p>
    <w:p w14:paraId="78956737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6A5A3CA" w14:textId="77777777" w:rsidR="00225735" w:rsidRDefault="00225735" w:rsidP="00225735">
      <w:pPr>
        <w:pStyle w:val="PL"/>
      </w:pPr>
      <w:r>
        <w:t xml:space="preserve">                '308':</w:t>
      </w:r>
    </w:p>
    <w:p w14:paraId="6B894B21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D142D8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A231CF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01AD47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054F3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60A960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F2A5BB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70C644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16FBC8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69F6A1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CB4F9C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5DEF4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555B41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3EB23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EC6B86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789DA188" w14:textId="77777777" w:rsidR="00225735" w:rsidRDefault="00225735" w:rsidP="00225735">
      <w:pPr>
        <w:pStyle w:val="PL"/>
      </w:pPr>
      <w:r>
        <w:t xml:space="preserve">                '429':</w:t>
      </w:r>
    </w:p>
    <w:p w14:paraId="524AD53E" w14:textId="77777777" w:rsidR="00225735" w:rsidRDefault="00225735" w:rsidP="00225735">
      <w:pPr>
        <w:pStyle w:val="PL"/>
      </w:pPr>
      <w:r>
        <w:t xml:space="preserve">                  $ref: 'TS29571_CommonData.yaml#/components/responses/429'</w:t>
      </w:r>
    </w:p>
    <w:p w14:paraId="1BE388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2FE8CC5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A6B1F14" w14:textId="77777777" w:rsidR="00225735" w:rsidRDefault="00225735" w:rsidP="00225735">
      <w:pPr>
        <w:pStyle w:val="PL"/>
      </w:pPr>
      <w:r>
        <w:t xml:space="preserve">                '502':</w:t>
      </w:r>
    </w:p>
    <w:p w14:paraId="7A944756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2581B5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C2D90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B02EB5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A0A722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DC9C8B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0124DA3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7DD40E0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4B2AF62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A32838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0EED66F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4946BD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CFA34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75B5715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CC9409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FBFA69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schema:</w:t>
      </w:r>
    </w:p>
    <w:p w14:paraId="5667B2F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34AB1E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398FA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ED7E12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AE478D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49FDBA3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25DE649E" w14:textId="77777777" w:rsidR="00225735" w:rsidRDefault="00225735" w:rsidP="00225735">
      <w:pPr>
        <w:pStyle w:val="PL"/>
      </w:pPr>
      <w:r>
        <w:t xml:space="preserve">        '307':</w:t>
      </w:r>
    </w:p>
    <w:p w14:paraId="5FC6CC8D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68A21E2D" w14:textId="77777777" w:rsidR="00225735" w:rsidRDefault="00225735" w:rsidP="00225735">
      <w:pPr>
        <w:pStyle w:val="PL"/>
      </w:pPr>
      <w:r>
        <w:t xml:space="preserve">        '308':</w:t>
      </w:r>
    </w:p>
    <w:p w14:paraId="2E6CA633" w14:textId="77777777" w:rsidR="00225735" w:rsidRDefault="00225735" w:rsidP="0022573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930C4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EDDF2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3A07ED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F2DE31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E6D5738" w14:textId="77777777" w:rsidR="00225735" w:rsidRDefault="00225735" w:rsidP="00225735">
      <w:pPr>
        <w:pStyle w:val="PL"/>
      </w:pPr>
      <w:r>
        <w:t xml:space="preserve">        '403':</w:t>
      </w:r>
    </w:p>
    <w:p w14:paraId="43B80132" w14:textId="77777777" w:rsidR="00225735" w:rsidRDefault="00225735" w:rsidP="00225735">
      <w:pPr>
        <w:pStyle w:val="PL"/>
      </w:pPr>
      <w:r>
        <w:t xml:space="preserve">          $ref: 'TS29571_CommonData.yaml#/components/responses/403'</w:t>
      </w:r>
    </w:p>
    <w:p w14:paraId="0512ACC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87A874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FA3E7AF" w14:textId="77777777" w:rsidR="00225735" w:rsidRDefault="00225735" w:rsidP="00225735">
      <w:pPr>
        <w:pStyle w:val="PL"/>
      </w:pPr>
      <w:r>
        <w:t xml:space="preserve">        '429':</w:t>
      </w:r>
    </w:p>
    <w:p w14:paraId="5DFC1650" w14:textId="77777777" w:rsidR="00225735" w:rsidRDefault="00225735" w:rsidP="00225735">
      <w:pPr>
        <w:pStyle w:val="PL"/>
      </w:pPr>
      <w:r>
        <w:t xml:space="preserve">          $ref: 'TS29571_CommonData.yaml#/components/responses/429'</w:t>
      </w:r>
    </w:p>
    <w:p w14:paraId="2AF0F0E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8578338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051F45A" w14:textId="77777777" w:rsidR="00225735" w:rsidRDefault="00225735" w:rsidP="00225735">
      <w:pPr>
        <w:pStyle w:val="PL"/>
      </w:pPr>
      <w:r>
        <w:t xml:space="preserve">        '502':</w:t>
      </w:r>
    </w:p>
    <w:p w14:paraId="73180805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BF8942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A58DBE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DF94C9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FFC199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56F974A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550BEA5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452AF4FC" w14:textId="77777777" w:rsidR="00225735" w:rsidRDefault="00225735" w:rsidP="00225735">
      <w:pPr>
        <w:pStyle w:val="PL"/>
      </w:pPr>
    </w:p>
    <w:bookmarkEnd w:id="8"/>
    <w:p w14:paraId="1C054369" w14:textId="77777777" w:rsidR="00225735" w:rsidRDefault="00225735" w:rsidP="00225735">
      <w:pPr>
        <w:pStyle w:val="PL"/>
      </w:pPr>
      <w:r>
        <w:t xml:space="preserve">  securitySchemes:</w:t>
      </w:r>
    </w:p>
    <w:p w14:paraId="10F7E126" w14:textId="77777777" w:rsidR="00225735" w:rsidRDefault="00225735" w:rsidP="00225735">
      <w:pPr>
        <w:pStyle w:val="PL"/>
      </w:pPr>
      <w:r>
        <w:t xml:space="preserve">    oAuth2ClientCredentials:</w:t>
      </w:r>
    </w:p>
    <w:p w14:paraId="108525A8" w14:textId="77777777" w:rsidR="00225735" w:rsidRDefault="00225735" w:rsidP="00225735">
      <w:pPr>
        <w:pStyle w:val="PL"/>
      </w:pPr>
      <w:r>
        <w:t xml:space="preserve">      type: oauth2</w:t>
      </w:r>
    </w:p>
    <w:p w14:paraId="5F025002" w14:textId="77777777" w:rsidR="00225735" w:rsidRDefault="00225735" w:rsidP="00225735">
      <w:pPr>
        <w:pStyle w:val="PL"/>
      </w:pPr>
      <w:r>
        <w:t xml:space="preserve">      flows:</w:t>
      </w:r>
    </w:p>
    <w:p w14:paraId="76C43C7B" w14:textId="77777777" w:rsidR="00225735" w:rsidRDefault="00225735" w:rsidP="00225735">
      <w:pPr>
        <w:pStyle w:val="PL"/>
      </w:pPr>
      <w:r>
        <w:t xml:space="preserve">        clientCredentials:</w:t>
      </w:r>
    </w:p>
    <w:p w14:paraId="61514021" w14:textId="77777777" w:rsidR="00225735" w:rsidRDefault="00225735" w:rsidP="00225735">
      <w:pPr>
        <w:pStyle w:val="PL"/>
      </w:pPr>
      <w:r>
        <w:t xml:space="preserve">          tokenUrl: '{nrfApiRoot}/oauth2/token'</w:t>
      </w:r>
    </w:p>
    <w:p w14:paraId="05161F2A" w14:textId="77777777" w:rsidR="00225735" w:rsidRDefault="00225735" w:rsidP="00225735">
      <w:pPr>
        <w:pStyle w:val="PL"/>
      </w:pPr>
      <w:r>
        <w:t xml:space="preserve">          scopes:</w:t>
      </w:r>
    </w:p>
    <w:p w14:paraId="3CB63452" w14:textId="77777777" w:rsidR="00225735" w:rsidRDefault="00225735" w:rsidP="00225735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3502121E" w14:textId="77777777" w:rsidR="00225735" w:rsidRDefault="00225735" w:rsidP="00225735">
      <w:pPr>
        <w:pStyle w:val="PL"/>
      </w:pPr>
      <w:r>
        <w:t xml:space="preserve">            npcf-policyauthorization</w:t>
      </w:r>
      <w:r w:rsidRPr="00D165ED">
        <w:rPr>
          <w:rFonts w:eastAsia="DengXian"/>
          <w:lang w:val="en-US"/>
        </w:rPr>
        <w:t>:</w:t>
      </w:r>
      <w:r w:rsidRPr="00125203">
        <w:t>policy-auth-mgmt</w:t>
      </w:r>
      <w:r>
        <w:t>: &gt;</w:t>
      </w:r>
    </w:p>
    <w:p w14:paraId="2B7DEB0E" w14:textId="77777777" w:rsidR="00225735" w:rsidRDefault="00225735" w:rsidP="00225735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18AF4FFB" w14:textId="77777777" w:rsidR="00225735" w:rsidRDefault="00225735" w:rsidP="00225735">
      <w:pPr>
        <w:pStyle w:val="PL"/>
      </w:pPr>
      <w:r>
        <w:t xml:space="preserve">              updation, deletion, retrieval.</w:t>
      </w:r>
    </w:p>
    <w:p w14:paraId="189C062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34A417C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1631D7F6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1136AC9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79880DD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7388145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68278E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665CBA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5A4392C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6D638B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1EFDD6E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0B2B2B8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12317CF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0F93B593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30A9717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6F72AA6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1CFF6E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47E2F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6DAC7D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4231601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7B403C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6A53702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1E02AE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67F633F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6B348A7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9B1854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A529A3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DF1C90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5FBAD89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1E1486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148548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584146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5B3969F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44A2488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20C50DD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42B04C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aspId:</w:t>
      </w:r>
    </w:p>
    <w:p w14:paraId="008670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40A93C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37899D7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356B347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6CC8058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088FF8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2BEF4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62BB3BC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43F1D84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3001F29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5C4F89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008213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MCVideo service request.</w:t>
      </w:r>
    </w:p>
    <w:p w14:paraId="19218AC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6D6B3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65AADFE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75D0B4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7871C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15641049" w14:textId="77777777" w:rsidR="00225735" w:rsidRDefault="00225735" w:rsidP="00225735">
      <w:pPr>
        <w:pStyle w:val="PL"/>
      </w:pPr>
      <w:r>
        <w:t xml:space="preserve">          minProperties: 1</w:t>
      </w:r>
    </w:p>
    <w:p w14:paraId="3AD188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3752B9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11170CE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3C572F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7C7CCB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4705BE4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4260B6E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135690D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7AFF73C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50973C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46AC8FD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6517C59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C03DD1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1B458DC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565CDDA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43AFA7F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44CB318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4236F0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50C7EC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0CAEAD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39FF91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4B24EAE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6253CB0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43A086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005DC7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28AE938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4C5EE39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6F4DBA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13EC0B2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61753AB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695ABDB2" w14:textId="77777777" w:rsidR="00225735" w:rsidRDefault="00225735" w:rsidP="00225735">
      <w:pPr>
        <w:pStyle w:val="PL"/>
      </w:pPr>
      <w:r>
        <w:t xml:space="preserve">        gpsi:</w:t>
      </w:r>
    </w:p>
    <w:p w14:paraId="592C447B" w14:textId="77777777" w:rsidR="00225735" w:rsidRDefault="00225735" w:rsidP="00225735">
      <w:pPr>
        <w:pStyle w:val="PL"/>
      </w:pPr>
      <w:r>
        <w:t xml:space="preserve">          $ref: 'TS29571_CommonData.yaml#/components/schemas/Gpsi'</w:t>
      </w:r>
    </w:p>
    <w:p w14:paraId="124C15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BDAE78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67F1A9E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3D0F8D5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8ADD93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6073A71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4FDE047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135DD3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198C3C8" w14:textId="77777777" w:rsidR="00225735" w:rsidRDefault="00225735" w:rsidP="00225735">
      <w:pPr>
        <w:pStyle w:val="PL"/>
      </w:pPr>
      <w:r>
        <w:t xml:space="preserve">        tsnBridgeManCont:</w:t>
      </w:r>
    </w:p>
    <w:p w14:paraId="2C9B9378" w14:textId="77777777" w:rsidR="00225735" w:rsidRDefault="00225735" w:rsidP="0022573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677524D4" w14:textId="77777777" w:rsidR="00225735" w:rsidRDefault="00225735" w:rsidP="00225735">
      <w:pPr>
        <w:pStyle w:val="PL"/>
      </w:pPr>
      <w:r>
        <w:t xml:space="preserve">        tsnPortManContDstt:</w:t>
      </w:r>
    </w:p>
    <w:p w14:paraId="1412C8BD" w14:textId="77777777" w:rsidR="00225735" w:rsidRDefault="00225735" w:rsidP="0022573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2FABA778" w14:textId="77777777" w:rsidR="00225735" w:rsidRDefault="00225735" w:rsidP="00225735">
      <w:pPr>
        <w:pStyle w:val="PL"/>
      </w:pPr>
      <w:r>
        <w:t xml:space="preserve">        tsnPortManContNwtts:</w:t>
      </w:r>
    </w:p>
    <w:p w14:paraId="674471E5" w14:textId="77777777" w:rsidR="00225735" w:rsidRDefault="00225735" w:rsidP="00225735">
      <w:pPr>
        <w:pStyle w:val="PL"/>
      </w:pPr>
      <w:r>
        <w:t xml:space="preserve">          type: array</w:t>
      </w:r>
    </w:p>
    <w:p w14:paraId="47D24D16" w14:textId="77777777" w:rsidR="00225735" w:rsidRDefault="00225735" w:rsidP="00225735">
      <w:pPr>
        <w:pStyle w:val="PL"/>
      </w:pPr>
      <w:r>
        <w:t xml:space="preserve">          items:</w:t>
      </w:r>
    </w:p>
    <w:p w14:paraId="69E4183C" w14:textId="77777777" w:rsidR="00225735" w:rsidRDefault="00225735" w:rsidP="00225735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E82AE6E" w14:textId="77777777" w:rsidR="00225735" w:rsidRDefault="00225735" w:rsidP="00225735">
      <w:pPr>
        <w:pStyle w:val="PL"/>
      </w:pPr>
      <w:r>
        <w:t xml:space="preserve">          minItems: 1</w:t>
      </w:r>
    </w:p>
    <w:p w14:paraId="266A9C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630BAB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51D204FE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116565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50FA5D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FE7D60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6C0A308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5DF51D3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F6E7CD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CB8A80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0313503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'#/components/schemas/ServAuthInfo'</w:t>
      </w:r>
    </w:p>
    <w:p w14:paraId="16FA0E7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120926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4261D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3BDB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2451C55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700CAAB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0FD2D7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BC59D5E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6733245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300728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DB712F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135EF9B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3D9F1B4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BE744C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247083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4A1247F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3A5EEA54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6650631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34F579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83423A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1347A60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3EB8A8B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D2D565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F5603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01D5D79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03BB58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454E422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664BBCE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029ABB1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05074A2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03B47EE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3E745DD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1141B39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209385A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567BB47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62C7B7D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22E46ED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307C659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F5198D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68611AD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704E8BE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05B18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11CDADC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A90E0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42F4BDE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4225BFBA" w14:textId="77777777" w:rsidR="00225735" w:rsidRDefault="00225735" w:rsidP="00225735">
      <w:pPr>
        <w:pStyle w:val="PL"/>
      </w:pPr>
      <w:r>
        <w:t xml:space="preserve">          minProperties: 1</w:t>
      </w:r>
    </w:p>
    <w:p w14:paraId="3D390BA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07FD6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535FB8C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1A41A43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63464CC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1AFBD3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49E0FB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72C9A3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652627B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03CFA17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F71BB8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5934027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3B4F293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6ED976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43D5EB2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00AB6C3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4B628E0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1EEEC66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493D72D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556CA39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43CD86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3EA4BC7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50DDF771" w14:textId="77777777" w:rsidR="00225735" w:rsidRDefault="00225735" w:rsidP="00225735">
      <w:pPr>
        <w:pStyle w:val="PL"/>
      </w:pPr>
      <w:r>
        <w:t xml:space="preserve">        tsnBridgeManCont:</w:t>
      </w:r>
    </w:p>
    <w:p w14:paraId="6E6A9353" w14:textId="77777777" w:rsidR="00225735" w:rsidRDefault="00225735" w:rsidP="0022573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09A2B8DD" w14:textId="77777777" w:rsidR="00225735" w:rsidRDefault="00225735" w:rsidP="00225735">
      <w:pPr>
        <w:pStyle w:val="PL"/>
      </w:pPr>
      <w:r>
        <w:t xml:space="preserve">        tsnPortManContDstt:</w:t>
      </w:r>
    </w:p>
    <w:p w14:paraId="429AA45E" w14:textId="77777777" w:rsidR="00225735" w:rsidRDefault="00225735" w:rsidP="0022573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41A078D3" w14:textId="77777777" w:rsidR="00225735" w:rsidRDefault="00225735" w:rsidP="00225735">
      <w:pPr>
        <w:pStyle w:val="PL"/>
      </w:pPr>
      <w:r>
        <w:t xml:space="preserve">        tsnPortManContNwtts:</w:t>
      </w:r>
    </w:p>
    <w:p w14:paraId="444805DA" w14:textId="77777777" w:rsidR="00225735" w:rsidRDefault="00225735" w:rsidP="00225735">
      <w:pPr>
        <w:pStyle w:val="PL"/>
      </w:pPr>
      <w:r>
        <w:t xml:space="preserve">          type: array</w:t>
      </w:r>
    </w:p>
    <w:p w14:paraId="1A1555D0" w14:textId="77777777" w:rsidR="00225735" w:rsidRDefault="00225735" w:rsidP="00225735">
      <w:pPr>
        <w:pStyle w:val="PL"/>
      </w:pPr>
      <w:r>
        <w:t xml:space="preserve">          items:</w:t>
      </w:r>
    </w:p>
    <w:p w14:paraId="3F89C954" w14:textId="77777777" w:rsidR="00225735" w:rsidRDefault="00225735" w:rsidP="00225735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23FD8145" w14:textId="77777777" w:rsidR="00225735" w:rsidRDefault="00225735" w:rsidP="00225735">
      <w:pPr>
        <w:pStyle w:val="PL"/>
      </w:pPr>
      <w:r>
        <w:t xml:space="preserve">          minItems: 1</w:t>
      </w:r>
    </w:p>
    <w:p w14:paraId="4F55012B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B1AA4F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18366E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7B3E7E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78DFC6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D17C6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431298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D127E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987F9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8AED8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C65E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6131CE19" w14:textId="77777777" w:rsidR="00225735" w:rsidRDefault="00225735" w:rsidP="00225735">
      <w:pPr>
        <w:pStyle w:val="PL"/>
      </w:pPr>
      <w:r>
        <w:t xml:space="preserve">          minItems: 1</w:t>
      </w:r>
    </w:p>
    <w:p w14:paraId="4EBC8D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328CF0A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3F8A38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54A798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CA30FE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6A6975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5007DC4F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589BB36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683DE45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296E7FE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0F2CA82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F3B38E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E02EF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31A060D5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0AFA04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1CA46F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6B58510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62A88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8BC333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070589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A82F4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CE30E7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7DAF5CB9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B850F7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4AAEC4D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DC2FF18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CC1070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043739B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5ADCE5D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 data type, but with</w:t>
      </w:r>
    </w:p>
    <w:p w14:paraId="07D2980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35203BD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0A53A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DC3B53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80D08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FAD69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006CF4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4A6C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297E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1CE879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1D8FEF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5ECC0A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56A6EF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459E1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2CF5E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87B8F9B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741380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5C0E3A3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28DCC84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38FCBD7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FC438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2B6B9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26F94292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437BA78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79D7446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52690DF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234AC7F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6E6A19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58D189D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9A236E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F220DE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87CD8E6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899B1F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2B4C41D8" w14:textId="77777777" w:rsidR="00225735" w:rsidRDefault="00225735" w:rsidP="00225735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2786C6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7876031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required:</w:t>
      </w:r>
    </w:p>
    <w:p w14:paraId="62620A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663FC5F1" w14:textId="77777777" w:rsidR="00225735" w:rsidRDefault="00225735" w:rsidP="00225735">
      <w:pPr>
        <w:pStyle w:val="PL"/>
      </w:pPr>
      <w:r>
        <w:t xml:space="preserve">      allOf:</w:t>
      </w:r>
    </w:p>
    <w:p w14:paraId="37999282" w14:textId="77777777" w:rsidR="00225735" w:rsidRDefault="00225735" w:rsidP="00225735">
      <w:pPr>
        <w:pStyle w:val="PL"/>
      </w:pPr>
      <w:r>
        <w:t xml:space="preserve">        - not: </w:t>
      </w:r>
    </w:p>
    <w:p w14:paraId="1996448B" w14:textId="77777777" w:rsidR="00225735" w:rsidRDefault="00225735" w:rsidP="00225735">
      <w:pPr>
        <w:pStyle w:val="PL"/>
      </w:pPr>
      <w:r>
        <w:t xml:space="preserve">            required: [altSerReqs,altSerReqsData]</w:t>
      </w:r>
    </w:p>
    <w:p w14:paraId="34D04EA1" w14:textId="77777777" w:rsidR="00225735" w:rsidRDefault="00225735" w:rsidP="00225735">
      <w:pPr>
        <w:pStyle w:val="PL"/>
      </w:pPr>
      <w:r>
        <w:t xml:space="preserve">        - not: </w:t>
      </w:r>
    </w:p>
    <w:p w14:paraId="366550ED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67DE772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8DF1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4C87EED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5E36A3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506F1A0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514621A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0A8717A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7BA457A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AC2D1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EEBC17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456AB5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9CC2CD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8E131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47706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AF1F4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E5042DC" w14:textId="77777777" w:rsidR="00225735" w:rsidRDefault="00225735" w:rsidP="00225735">
      <w:pPr>
        <w:pStyle w:val="PL"/>
      </w:pPr>
      <w:r>
        <w:t xml:space="preserve">          minItems: 1</w:t>
      </w:r>
    </w:p>
    <w:p w14:paraId="5821B7C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20934C0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DD90F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B27E84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65067E60" w14:textId="77777777" w:rsidR="00225735" w:rsidRDefault="00225735" w:rsidP="00225735">
      <w:pPr>
        <w:pStyle w:val="PL"/>
      </w:pPr>
      <w:r>
        <w:t xml:space="preserve">          minItems: 1</w:t>
      </w:r>
    </w:p>
    <w:p w14:paraId="452B048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E58F5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55BDB6E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6A1FC60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5FFD57F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1524222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63FFFD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046159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1BB66CAA" w14:textId="77777777" w:rsidR="00225735" w:rsidRDefault="00225735" w:rsidP="00225735">
      <w:pPr>
        <w:pStyle w:val="PL"/>
      </w:pPr>
      <w:r>
        <w:t xml:space="preserve">          minItems: 1</w:t>
      </w:r>
    </w:p>
    <w:p w14:paraId="40737B71" w14:textId="77777777" w:rsidR="00225735" w:rsidRDefault="00225735" w:rsidP="00225735">
      <w:pPr>
        <w:pStyle w:val="PL"/>
      </w:pPr>
      <w:r>
        <w:t xml:space="preserve">          maxItems: 2</w:t>
      </w:r>
    </w:p>
    <w:p w14:paraId="2953836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03E5E39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2558B60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574CF24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3DF77AA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5A29A2A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A52954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1D36654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AD7C7A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314403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AF06E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4C43E2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791A1F4" w14:textId="77777777" w:rsidR="00225735" w:rsidRDefault="00225735" w:rsidP="00225735">
      <w:pPr>
        <w:pStyle w:val="PL"/>
      </w:pPr>
      <w:r>
        <w:t xml:space="preserve">        maxPacketLossRateDl:</w:t>
      </w:r>
    </w:p>
    <w:p w14:paraId="28FEFF89" w14:textId="77777777" w:rsidR="00225735" w:rsidRDefault="00225735" w:rsidP="00225735">
      <w:pPr>
        <w:pStyle w:val="PL"/>
      </w:pPr>
      <w:r>
        <w:t xml:space="preserve">          $ref: 'TS29571_CommonData.yaml#/components/schemas/PacketLossRateRm'</w:t>
      </w:r>
    </w:p>
    <w:p w14:paraId="599DE1D7" w14:textId="77777777" w:rsidR="00225735" w:rsidRDefault="00225735" w:rsidP="00225735">
      <w:pPr>
        <w:pStyle w:val="PL"/>
      </w:pPr>
      <w:r>
        <w:t xml:space="preserve">        maxPacketLossRateUl:</w:t>
      </w:r>
    </w:p>
    <w:p w14:paraId="18EDE25B" w14:textId="77777777" w:rsidR="00225735" w:rsidRDefault="00225735" w:rsidP="00225735">
      <w:pPr>
        <w:pStyle w:val="PL"/>
      </w:pPr>
      <w:r>
        <w:t xml:space="preserve">          $ref: 'TS29571_CommonData.yaml#/components/schemas/PacketLossRateRm'</w:t>
      </w:r>
    </w:p>
    <w:p w14:paraId="79116A1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2C1FD49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C2A7AD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64B784D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F6FF3C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34E945E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42AC8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2854984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061F01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845AE6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'#/components/schemas/MediaSubComponent'</w:t>
      </w:r>
    </w:p>
    <w:p w14:paraId="04416B49" w14:textId="77777777" w:rsidR="00225735" w:rsidRDefault="00225735" w:rsidP="00225735">
      <w:pPr>
        <w:pStyle w:val="PL"/>
      </w:pPr>
      <w:r>
        <w:t xml:space="preserve">          minProperties: 1</w:t>
      </w:r>
    </w:p>
    <w:p w14:paraId="5CBD814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D152548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5F44269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5489CE1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45B3402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08B0500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6EFA600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641C2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73DC2F5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110B46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58E6D7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AD98C7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76EDECF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0A8D41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preemptCap:</w:t>
      </w:r>
    </w:p>
    <w:p w14:paraId="07DD42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4E54F7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2C98F9D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03B4781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3D6F771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7838E02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38FB61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ED1996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69F7B02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E2CD16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786A607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402AAD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1560C137" w14:textId="77777777" w:rsidR="00225735" w:rsidRDefault="00225735" w:rsidP="00225735">
      <w:pPr>
        <w:pStyle w:val="PL"/>
        <w:rPr>
          <w:rFonts w:cs="Courier New"/>
          <w:szCs w:val="16"/>
        </w:rPr>
      </w:pPr>
      <w:bookmarkStart w:id="9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9"/>
    <w:p w14:paraId="3BE11CE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461F373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36961CA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37D5630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0" w:name="_Hlk33787816"/>
      <w:r>
        <w:rPr>
          <w:rFonts w:cs="Courier New"/>
          <w:szCs w:val="16"/>
        </w:rPr>
        <w:t>$ref: '#/components/schemas/TsnQosContainer'</w:t>
      </w:r>
      <w:bookmarkEnd w:id="10"/>
    </w:p>
    <w:p w14:paraId="10448D7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0F2B4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69FA5F7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452DD62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A7DD2F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1814039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2D96202" w14:textId="77777777" w:rsidR="00225735" w:rsidRDefault="00225735" w:rsidP="00225735">
      <w:pPr>
        <w:pStyle w:val="PL"/>
        <w:rPr>
          <w:rFonts w:cs="Courier New"/>
          <w:szCs w:val="16"/>
        </w:rPr>
      </w:pPr>
      <w:bookmarkStart w:id="11" w:name="_Hlk126672919"/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7891D77E" w14:textId="77777777" w:rsidR="00225735" w:rsidRDefault="00225735" w:rsidP="00225735">
      <w:pPr>
        <w:pStyle w:val="PL"/>
        <w:rPr>
          <w:rFonts w:cs="Courier New"/>
          <w:szCs w:val="16"/>
        </w:rPr>
      </w:pPr>
      <w:bookmarkStart w:id="12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0E04E4C7" w14:textId="77777777" w:rsidR="00225735" w:rsidRDefault="00225735" w:rsidP="00225735">
      <w:pPr>
        <w:pStyle w:val="PL"/>
      </w:pPr>
      <w:r>
        <w:t xml:space="preserve">          description: </w:t>
      </w:r>
      <w:bookmarkEnd w:id="11"/>
      <w:bookmarkEnd w:id="12"/>
      <w:r>
        <w:t>&gt;</w:t>
      </w:r>
    </w:p>
    <w:p w14:paraId="6CC95E43" w14:textId="77777777" w:rsidR="00225735" w:rsidRDefault="00225735" w:rsidP="0022573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0432247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12AE4B24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385705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7134297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9270B2C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69E4947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012162D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8D9AD5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1DCD22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1F761F6C" w14:textId="77777777" w:rsidR="00225735" w:rsidRDefault="00225735" w:rsidP="00225735">
      <w:pPr>
        <w:pStyle w:val="PL"/>
      </w:pPr>
      <w:r>
        <w:t xml:space="preserve">      not: </w:t>
      </w:r>
    </w:p>
    <w:p w14:paraId="11A02723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480A265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6D62B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27701C0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12EF4E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019B7DB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4532D9F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4AE044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18BF258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780EC7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A1368D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5AB20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1115767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6E9C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18821C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E854AF9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A9A37AF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5956E68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75D78E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99512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EAA7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433708CD" w14:textId="77777777" w:rsidR="00225735" w:rsidRDefault="00225735" w:rsidP="00225735">
      <w:pPr>
        <w:pStyle w:val="PL"/>
      </w:pPr>
      <w:r>
        <w:t xml:space="preserve">          minItems: 1</w:t>
      </w:r>
    </w:p>
    <w:p w14:paraId="315984C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2488EA1" w14:textId="77777777" w:rsidR="00225735" w:rsidRDefault="00225735" w:rsidP="00225735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44948E61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1226FB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C8D21A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4D5187F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4BDA0FD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079E36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5BAEB03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57AB00B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646C13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706F2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3B64AF7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0AB432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653C762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5B8E86F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05DCC42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015D701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78A137F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5BEC8E8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D25361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799417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D721B2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6D893AC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449FDAC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399B8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7B46D72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7B964F6" w14:textId="77777777" w:rsidR="00225735" w:rsidRDefault="00225735" w:rsidP="00225735">
      <w:pPr>
        <w:pStyle w:val="PL"/>
      </w:pPr>
      <w:r>
        <w:t xml:space="preserve">        maxPacketLossRateDl:</w:t>
      </w:r>
    </w:p>
    <w:p w14:paraId="4E631133" w14:textId="77777777" w:rsidR="00225735" w:rsidRDefault="00225735" w:rsidP="00225735">
      <w:pPr>
        <w:pStyle w:val="PL"/>
      </w:pPr>
      <w:r>
        <w:t xml:space="preserve">          $ref: 'TS29571_CommonData.yaml#/components/schemas/PacketLossRateRm'</w:t>
      </w:r>
    </w:p>
    <w:p w14:paraId="4997B794" w14:textId="77777777" w:rsidR="00225735" w:rsidRDefault="00225735" w:rsidP="00225735">
      <w:pPr>
        <w:pStyle w:val="PL"/>
      </w:pPr>
      <w:r>
        <w:t xml:space="preserve">        maxPacketLossRateUl:</w:t>
      </w:r>
    </w:p>
    <w:p w14:paraId="5C6A91BD" w14:textId="77777777" w:rsidR="00225735" w:rsidRDefault="00225735" w:rsidP="00225735">
      <w:pPr>
        <w:pStyle w:val="PL"/>
      </w:pPr>
      <w:r>
        <w:t xml:space="preserve">          $ref: 'TS29571_CommonData.yaml#/components/schemas/PacketLossRateRm'</w:t>
      </w:r>
    </w:p>
    <w:p w14:paraId="7F65EB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041615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E4329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51A21CA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331E7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3C8AA8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E7A02F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19D045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6193A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0E7E59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0B5F14A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59A7A22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F03C1EE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1E33773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377061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6D5294C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1422782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09682C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C79B39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63EC55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7CA22D6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74B5421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8B4DBC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7D60F58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BB917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preemptCap:</w:t>
      </w:r>
    </w:p>
    <w:p w14:paraId="56BE34B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59F82B7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20A9354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166E8B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29DB9D9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6939A3B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63497E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577FC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372FA4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9CCAB9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7BDF31D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C88069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497157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1C2A130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1529619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6F91BA7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44AB548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7BD77F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1549597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39F96F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313F784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6AF609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7BD70E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45320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041D76F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796ABC0C" w14:textId="77777777" w:rsidR="00225735" w:rsidRDefault="00225735" w:rsidP="00225735">
      <w:pPr>
        <w:pStyle w:val="PL"/>
      </w:pPr>
      <w:r>
        <w:t xml:space="preserve">          description: &gt;</w:t>
      </w:r>
    </w:p>
    <w:p w14:paraId="0EBD0708" w14:textId="77777777" w:rsidR="00225735" w:rsidRDefault="00225735" w:rsidP="00225735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04C37C5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5A853B6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44450DB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BDEC01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7B7D219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0A7E0D1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0C8515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FE6573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02ACD1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AEF7E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10E594E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528F53D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5F902FB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83DD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12D50C5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1246DF64" w14:textId="77777777" w:rsidR="00225735" w:rsidRDefault="00225735" w:rsidP="00225735">
      <w:pPr>
        <w:pStyle w:val="PL"/>
      </w:pPr>
      <w:r>
        <w:t xml:space="preserve">          minItems: 1</w:t>
      </w:r>
    </w:p>
    <w:p w14:paraId="43F4AFE2" w14:textId="77777777" w:rsidR="00225735" w:rsidRDefault="00225735" w:rsidP="00225735">
      <w:pPr>
        <w:pStyle w:val="PL"/>
      </w:pPr>
      <w:r>
        <w:t xml:space="preserve">          maxItems: 2</w:t>
      </w:r>
    </w:p>
    <w:p w14:paraId="1D0C3F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79EEE4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CCF71B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1D4A5B9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A7743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2302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69196281" w14:textId="77777777" w:rsidR="00225735" w:rsidRDefault="00225735" w:rsidP="00225735">
      <w:pPr>
        <w:pStyle w:val="PL"/>
      </w:pPr>
      <w:r>
        <w:t xml:space="preserve">          minItems: 1</w:t>
      </w:r>
    </w:p>
    <w:p w14:paraId="0DE4DD3C" w14:textId="77777777" w:rsidR="00225735" w:rsidRDefault="00225735" w:rsidP="00225735">
      <w:pPr>
        <w:pStyle w:val="PL"/>
      </w:pPr>
      <w:r>
        <w:t xml:space="preserve">          maxItems: 2</w:t>
      </w:r>
    </w:p>
    <w:p w14:paraId="20080FA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704C5C3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3C7B9E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D8318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95F4FC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883601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309A54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441554C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016135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093CEB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011F59F6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ACAF0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46715F1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65A3AB8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4E8B6941" w14:textId="77777777" w:rsidR="00225735" w:rsidRDefault="00225735" w:rsidP="00225735">
      <w:pPr>
        <w:pStyle w:val="PL"/>
      </w:pPr>
      <w:r>
        <w:t xml:space="preserve">        OpenAPI nullable property set to true. Removable attributes marBwDl and marBwUl are defined</w:t>
      </w:r>
    </w:p>
    <w:p w14:paraId="5551B63B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3AC8EA8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DAD30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DDE890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2D3C01C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21CEB2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5A7662C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0AB75E7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37AF67E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F31C1A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2DE77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7B93FD85" w14:textId="77777777" w:rsidR="00225735" w:rsidRDefault="00225735" w:rsidP="00225735">
      <w:pPr>
        <w:pStyle w:val="PL"/>
      </w:pPr>
      <w:r>
        <w:t xml:space="preserve">          minItems: 1</w:t>
      </w:r>
    </w:p>
    <w:p w14:paraId="7771BFC3" w14:textId="77777777" w:rsidR="00225735" w:rsidRDefault="00225735" w:rsidP="00225735">
      <w:pPr>
        <w:pStyle w:val="PL"/>
      </w:pPr>
      <w:r>
        <w:t xml:space="preserve">          maxItems: 2</w:t>
      </w:r>
    </w:p>
    <w:p w14:paraId="61D6A42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26395C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4175BC9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CD01F9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375963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5408B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E085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7D68417B" w14:textId="77777777" w:rsidR="00225735" w:rsidRDefault="00225735" w:rsidP="00225735">
      <w:pPr>
        <w:pStyle w:val="PL"/>
      </w:pPr>
      <w:r>
        <w:t xml:space="preserve">          minItems: 1</w:t>
      </w:r>
    </w:p>
    <w:p w14:paraId="23A4F496" w14:textId="77777777" w:rsidR="00225735" w:rsidRDefault="00225735" w:rsidP="00225735">
      <w:pPr>
        <w:pStyle w:val="PL"/>
      </w:pPr>
      <w:r>
        <w:t xml:space="preserve">          maxItems: 2</w:t>
      </w:r>
    </w:p>
    <w:p w14:paraId="0A47DD5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203D5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68135FF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A55B4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54F1794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EC5A9A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00B1D6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572C9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6FA1C8F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2CA6BF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140619F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491F9BA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CA458D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7F05E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4B6F221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017BDDB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F59E0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4BB751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5688BC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56ADBC3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21A00F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1AA4CB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F2160F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92034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4293A370" w14:textId="77777777" w:rsidR="00225735" w:rsidRDefault="00225735" w:rsidP="00225735">
      <w:pPr>
        <w:pStyle w:val="PL"/>
      </w:pPr>
      <w:r>
        <w:t xml:space="preserve">          minItems: 1</w:t>
      </w:r>
    </w:p>
    <w:p w14:paraId="34F1DCD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3DB15C0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5824360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003ABC2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68513B2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0F56FA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16E30B9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1F414E4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2764647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516DFF7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03ED7B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A100D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AACC5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2A6F00D3" w14:textId="77777777" w:rsidR="00225735" w:rsidRDefault="00225735" w:rsidP="00225735">
      <w:pPr>
        <w:pStyle w:val="PL"/>
      </w:pPr>
      <w:r>
        <w:t xml:space="preserve">          minItems: 1</w:t>
      </w:r>
    </w:p>
    <w:p w14:paraId="7F7F6DD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anGwAddr:</w:t>
      </w:r>
    </w:p>
    <w:p w14:paraId="56A61DC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3DD271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4D52894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268E92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3DC5EC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D1F969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E206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4D266486" w14:textId="77777777" w:rsidR="00225735" w:rsidRDefault="00225735" w:rsidP="00225735">
      <w:pPr>
        <w:pStyle w:val="PL"/>
      </w:pPr>
      <w:r>
        <w:t xml:space="preserve">          minItems: 1</w:t>
      </w:r>
    </w:p>
    <w:p w14:paraId="54EB4E8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622FA54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8E526C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A0E90A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4BCFBB52" w14:textId="77777777" w:rsidR="00225735" w:rsidRDefault="00225735" w:rsidP="00225735">
      <w:pPr>
        <w:pStyle w:val="PL"/>
      </w:pPr>
      <w:r>
        <w:t xml:space="preserve">          minItems: 1</w:t>
      </w:r>
    </w:p>
    <w:p w14:paraId="7B52072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14E9AF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0FC11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6F51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0899FD94" w14:textId="77777777" w:rsidR="00225735" w:rsidRDefault="00225735" w:rsidP="00225735">
      <w:pPr>
        <w:pStyle w:val="PL"/>
      </w:pPr>
      <w:r>
        <w:t xml:space="preserve">          minItems: 1</w:t>
      </w:r>
    </w:p>
    <w:p w14:paraId="16A1C39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56D8A9B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50F34D4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20E8BCC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B9E7D7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4075B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05F15A8F" w14:textId="77777777" w:rsidR="00225735" w:rsidRDefault="00225735" w:rsidP="00225735">
      <w:pPr>
        <w:pStyle w:val="PL"/>
      </w:pPr>
      <w:r>
        <w:t xml:space="preserve">          minItems: 1</w:t>
      </w:r>
    </w:p>
    <w:p w14:paraId="172BC8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05B1616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00F2CEA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7DEE26B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450431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62A1A6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'#/components/schemas/QosNotificationControlInfo'</w:t>
      </w:r>
    </w:p>
    <w:p w14:paraId="1842B2FD" w14:textId="77777777" w:rsidR="00225735" w:rsidRDefault="00225735" w:rsidP="00225735">
      <w:pPr>
        <w:pStyle w:val="PL"/>
      </w:pPr>
      <w:r>
        <w:t xml:space="preserve">          minItems: 1</w:t>
      </w:r>
    </w:p>
    <w:p w14:paraId="51D94CC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1863695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8CC78B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40872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218CFE18" w14:textId="77777777" w:rsidR="00225735" w:rsidRDefault="00225735" w:rsidP="00225735">
      <w:pPr>
        <w:pStyle w:val="PL"/>
      </w:pPr>
      <w:r>
        <w:t xml:space="preserve">          minItems: 1</w:t>
      </w:r>
    </w:p>
    <w:p w14:paraId="38FC90EC" w14:textId="77777777" w:rsidR="00225735" w:rsidRDefault="00225735" w:rsidP="00225735">
      <w:pPr>
        <w:pStyle w:val="PL"/>
        <w:rPr>
          <w:lang w:eastAsia="zh-CN"/>
        </w:rPr>
      </w:pPr>
      <w:r>
        <w:t xml:space="preserve">        </w:t>
      </w:r>
      <w:bookmarkStart w:id="13" w:name="_Hlk22052291"/>
      <w:r>
        <w:rPr>
          <w:lang w:eastAsia="zh-CN"/>
        </w:rPr>
        <w:t>ranNasRelCauses:</w:t>
      </w:r>
    </w:p>
    <w:p w14:paraId="4C507C09" w14:textId="77777777" w:rsidR="00225735" w:rsidRDefault="00225735" w:rsidP="00225735">
      <w:pPr>
        <w:pStyle w:val="PL"/>
      </w:pPr>
      <w:r>
        <w:t xml:space="preserve">          type: array</w:t>
      </w:r>
    </w:p>
    <w:p w14:paraId="46B337FE" w14:textId="77777777" w:rsidR="00225735" w:rsidRDefault="00225735" w:rsidP="00225735">
      <w:pPr>
        <w:pStyle w:val="PL"/>
      </w:pPr>
      <w:r>
        <w:t xml:space="preserve">          items:</w:t>
      </w:r>
    </w:p>
    <w:p w14:paraId="6477D321" w14:textId="77777777" w:rsidR="00225735" w:rsidRDefault="00225735" w:rsidP="0022573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63EB7A3E" w14:textId="77777777" w:rsidR="00225735" w:rsidRDefault="00225735" w:rsidP="00225735">
      <w:pPr>
        <w:pStyle w:val="PL"/>
      </w:pPr>
      <w:r>
        <w:t xml:space="preserve">          minItems: 1</w:t>
      </w:r>
    </w:p>
    <w:p w14:paraId="5BBD93E2" w14:textId="77777777" w:rsidR="00225735" w:rsidRDefault="00225735" w:rsidP="00225735">
      <w:pPr>
        <w:pStyle w:val="PL"/>
      </w:pPr>
      <w:r>
        <w:t xml:space="preserve">          description: Contains the RAN and/or NAS release cause.</w:t>
      </w:r>
    </w:p>
    <w:bookmarkEnd w:id="13"/>
    <w:p w14:paraId="12DF2C8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16BB1DD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2373A3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264CD30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6C47CE3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19BFE43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71A1B9C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ueLocTime:</w:t>
      </w:r>
    </w:p>
    <w:p w14:paraId="6462392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736757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6F442A5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251957F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584FC0F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06ABC790" w14:textId="77777777" w:rsidR="00225735" w:rsidRDefault="00225735" w:rsidP="00225735">
      <w:pPr>
        <w:pStyle w:val="PL"/>
      </w:pPr>
      <w:r>
        <w:t xml:space="preserve">        tsnBridgeManCont:</w:t>
      </w:r>
    </w:p>
    <w:p w14:paraId="07139963" w14:textId="77777777" w:rsidR="00225735" w:rsidRDefault="00225735" w:rsidP="00225735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15F015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367C55D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AF67B6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3CE8741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CBA31C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E148B9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053AFF3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35D83AC" w14:textId="77777777" w:rsidR="00225735" w:rsidRPr="00133177" w:rsidRDefault="00225735" w:rsidP="00225735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75913B24" w14:textId="77777777" w:rsidR="00225735" w:rsidRPr="00133177" w:rsidRDefault="00225735" w:rsidP="00225735">
      <w:pPr>
        <w:pStyle w:val="PL"/>
      </w:pPr>
      <w:r w:rsidRPr="00133177">
        <w:t xml:space="preserve">          type: array</w:t>
      </w:r>
    </w:p>
    <w:p w14:paraId="5F96D63A" w14:textId="77777777" w:rsidR="00225735" w:rsidRPr="00133177" w:rsidRDefault="00225735" w:rsidP="00225735">
      <w:pPr>
        <w:pStyle w:val="PL"/>
      </w:pPr>
      <w:r w:rsidRPr="00133177">
        <w:t xml:space="preserve">          items:</w:t>
      </w:r>
    </w:p>
    <w:p w14:paraId="38A55C8B" w14:textId="77777777" w:rsidR="00225735" w:rsidRPr="00133177" w:rsidRDefault="00225735" w:rsidP="00225735">
      <w:pPr>
        <w:pStyle w:val="PL"/>
      </w:pPr>
      <w:r w:rsidRPr="00133177">
        <w:lastRenderedPageBreak/>
        <w:t xml:space="preserve">            $ref: 'TS29571_CommonData.yaml#/components/schemas/Ipv4AddrMask'</w:t>
      </w:r>
    </w:p>
    <w:p w14:paraId="3ADC026F" w14:textId="77777777" w:rsidR="00225735" w:rsidRPr="00133177" w:rsidRDefault="00225735" w:rsidP="00225735">
      <w:pPr>
        <w:pStyle w:val="PL"/>
      </w:pPr>
      <w:r w:rsidRPr="00133177">
        <w:t xml:space="preserve">          minItems: 1</w:t>
      </w:r>
    </w:p>
    <w:p w14:paraId="2556302C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7682C546" w14:textId="77777777" w:rsidR="00225735" w:rsidRPr="00133177" w:rsidRDefault="00225735" w:rsidP="00225735">
      <w:pPr>
        <w:pStyle w:val="PL"/>
      </w:pPr>
      <w:r w:rsidRPr="00133177">
        <w:t xml:space="preserve">          type: array</w:t>
      </w:r>
    </w:p>
    <w:p w14:paraId="11D6FE9A" w14:textId="77777777" w:rsidR="00225735" w:rsidRPr="00133177" w:rsidRDefault="00225735" w:rsidP="00225735">
      <w:pPr>
        <w:pStyle w:val="PL"/>
      </w:pPr>
      <w:r w:rsidRPr="00133177">
        <w:t xml:space="preserve">          items:</w:t>
      </w:r>
    </w:p>
    <w:p w14:paraId="7FF20A45" w14:textId="77777777" w:rsidR="00225735" w:rsidRPr="00133177" w:rsidRDefault="00225735" w:rsidP="00225735">
      <w:pPr>
        <w:pStyle w:val="PL"/>
      </w:pPr>
      <w:r w:rsidRPr="00133177">
        <w:t xml:space="preserve">            $ref: 'TS29571_CommonData.yaml#/components/schemas/Ipv6Prefix'</w:t>
      </w:r>
    </w:p>
    <w:p w14:paraId="0380FF58" w14:textId="77777777" w:rsidR="00225735" w:rsidRPr="00133177" w:rsidRDefault="00225735" w:rsidP="00225735">
      <w:pPr>
        <w:pStyle w:val="PL"/>
      </w:pPr>
      <w:r w:rsidRPr="00133177">
        <w:t xml:space="preserve">          minItems: 1</w:t>
      </w:r>
    </w:p>
    <w:p w14:paraId="06D07344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5E2B63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6574625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3CEEB7E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1291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C5D3C7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FE6A1D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DDB767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75BB5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745D30A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361FA40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76E446AE" w14:textId="77777777" w:rsidR="00225735" w:rsidRDefault="00225735" w:rsidP="00225735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2E786C82" w14:textId="77777777" w:rsidR="00225735" w:rsidRDefault="00225735" w:rsidP="0022573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5CE79543" w14:textId="77777777" w:rsidR="00225735" w:rsidRDefault="00225735" w:rsidP="00225735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3B56039B" w14:textId="77777777" w:rsidR="00225735" w:rsidRDefault="00225735" w:rsidP="0022573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6DD52A19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5BCE44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5A8EB13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2F32608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AD0B8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BA1267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04E9CC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2E1FC9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22A4662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17EFC79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4C8315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198F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9F301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005D6AC" w14:textId="77777777" w:rsidR="00225735" w:rsidRDefault="00225735" w:rsidP="00225735">
      <w:pPr>
        <w:pStyle w:val="PL"/>
      </w:pPr>
      <w:r>
        <w:t xml:space="preserve">          minItems: 1</w:t>
      </w:r>
    </w:p>
    <w:p w14:paraId="2B097447" w14:textId="77777777" w:rsidR="00225735" w:rsidRDefault="00225735" w:rsidP="00225735">
      <w:pPr>
        <w:pStyle w:val="PL"/>
      </w:pPr>
      <w:r>
        <w:t xml:space="preserve">        retryAfter:</w:t>
      </w:r>
    </w:p>
    <w:p w14:paraId="24BEA1EF" w14:textId="77777777" w:rsidR="00225735" w:rsidRDefault="00225735" w:rsidP="00225735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4057150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67CDB6A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59E4349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2C1CF6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003F9B9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234171B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0B3216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314C0E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1E3889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7A0D2B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64381F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46DDBB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437942A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1DFE71C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55EF3B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66B7D3C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354514A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3636E2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2AE582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78A70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20ABE5A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D95D6A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7859FF6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FA891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F013E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4538C8EE" w14:textId="77777777" w:rsidR="00225735" w:rsidRDefault="00225735" w:rsidP="00225735">
      <w:pPr>
        <w:pStyle w:val="PL"/>
      </w:pPr>
      <w:r>
        <w:t xml:space="preserve">          minItems: 1</w:t>
      </w:r>
    </w:p>
    <w:p w14:paraId="2E8132E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2D8A4C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2D9C94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6B01D2F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067D0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3F7842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5994D93A" w14:textId="77777777" w:rsidR="00225735" w:rsidRDefault="00225735" w:rsidP="00225735">
      <w:pPr>
        <w:pStyle w:val="PL"/>
      </w:pPr>
      <w:r>
        <w:t xml:space="preserve">          minItems: 1</w:t>
      </w:r>
    </w:p>
    <w:p w14:paraId="3E5E6DD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47A8E74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35BCCF7B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277068DE" w14:textId="77777777" w:rsidR="00225735" w:rsidRDefault="00225735" w:rsidP="00225735">
      <w:pPr>
        <w:pStyle w:val="PL"/>
      </w:pPr>
      <w:r>
        <w:t xml:space="preserve">          type: boolean</w:t>
      </w:r>
    </w:p>
    <w:p w14:paraId="1E73D58E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5CD4784F" w14:textId="77777777" w:rsidR="00225735" w:rsidRDefault="00225735" w:rsidP="00225735">
      <w:pPr>
        <w:pStyle w:val="PL"/>
      </w:pPr>
      <w:r>
        <w:t xml:space="preserve">          type: boolean</w:t>
      </w:r>
    </w:p>
    <w:p w14:paraId="5E1852BA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662A9637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eastAsia="Batang"/>
        </w:rPr>
        <w:lastRenderedPageBreak/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0AD1A45C" w14:textId="77777777" w:rsidR="00225735" w:rsidRDefault="00225735" w:rsidP="00225735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279B11E0" w14:textId="77777777" w:rsidR="00225735" w:rsidRDefault="00225735" w:rsidP="0022573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0309778D" w14:textId="77777777" w:rsidR="00225735" w:rsidRDefault="00225735" w:rsidP="0022573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1D3C000A" w14:textId="77777777" w:rsidR="00225735" w:rsidRDefault="00225735" w:rsidP="0022573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21DA52BC" w14:textId="77777777" w:rsidR="00225735" w:rsidRDefault="00225735" w:rsidP="00225735">
      <w:pPr>
        <w:pStyle w:val="PL"/>
      </w:pPr>
      <w:r>
        <w:t xml:space="preserve">          type: array</w:t>
      </w:r>
    </w:p>
    <w:p w14:paraId="4FA4AB45" w14:textId="77777777" w:rsidR="00225735" w:rsidRDefault="00225735" w:rsidP="00225735">
      <w:pPr>
        <w:pStyle w:val="PL"/>
      </w:pPr>
      <w:r>
        <w:t xml:space="preserve">          items:</w:t>
      </w:r>
    </w:p>
    <w:p w14:paraId="7B4B6003" w14:textId="77777777" w:rsidR="00225735" w:rsidRDefault="00225735" w:rsidP="0022573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15AF4D27" w14:textId="77777777" w:rsidR="00225735" w:rsidRDefault="00225735" w:rsidP="00225735">
      <w:pPr>
        <w:pStyle w:val="PL"/>
      </w:pPr>
      <w:r>
        <w:t xml:space="preserve">          minItems: 1</w:t>
      </w:r>
    </w:p>
    <w:p w14:paraId="012F809A" w14:textId="77777777" w:rsidR="00225735" w:rsidRDefault="00225735" w:rsidP="00225735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1665469A" w14:textId="77777777" w:rsidR="00225735" w:rsidRDefault="00225735" w:rsidP="0022573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46522D54" w14:textId="77777777" w:rsidR="00225735" w:rsidRDefault="00225735" w:rsidP="00225735">
      <w:pPr>
        <w:pStyle w:val="PL"/>
      </w:pPr>
      <w:r>
        <w:t xml:space="preserve">          type: boolean</w:t>
      </w:r>
    </w:p>
    <w:p w14:paraId="59A1DB60" w14:textId="77777777" w:rsidR="00225735" w:rsidRDefault="00225735" w:rsidP="00225735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3169CA97" w14:textId="77777777" w:rsidR="00225735" w:rsidRDefault="00225735" w:rsidP="00225735">
      <w:pPr>
        <w:pStyle w:val="PL"/>
      </w:pPr>
      <w:r>
        <w:t xml:space="preserve">        maxAllowedUpLat:</w:t>
      </w:r>
    </w:p>
    <w:p w14:paraId="428DDF18" w14:textId="77777777" w:rsidR="00225735" w:rsidRDefault="00225735" w:rsidP="00225735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'</w:t>
      </w:r>
    </w:p>
    <w:p w14:paraId="57B4663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3EC17B22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1F9DA19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AfSfcRequirement:</w:t>
      </w:r>
    </w:p>
    <w:p w14:paraId="7D4C05D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68885AC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2103AB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3A9934A" w14:textId="77777777" w:rsidR="00225735" w:rsidRPr="00133177" w:rsidRDefault="00225735" w:rsidP="00225735">
      <w:pPr>
        <w:pStyle w:val="PL"/>
      </w:pPr>
      <w:r w:rsidRPr="00133177">
        <w:t xml:space="preserve">        </w:t>
      </w:r>
      <w:r>
        <w:t>sfcDl</w:t>
      </w:r>
      <w:r w:rsidRPr="00133177">
        <w:t>Id:</w:t>
      </w:r>
    </w:p>
    <w:p w14:paraId="2B844DAF" w14:textId="77777777" w:rsidR="00225735" w:rsidRPr="00133177" w:rsidRDefault="00225735" w:rsidP="00225735">
      <w:pPr>
        <w:pStyle w:val="PL"/>
      </w:pPr>
      <w:r w:rsidRPr="00133177">
        <w:t xml:space="preserve">          type: string</w:t>
      </w:r>
    </w:p>
    <w:p w14:paraId="0DA4F736" w14:textId="77777777" w:rsidR="00225735" w:rsidRDefault="00225735" w:rsidP="00225735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>policy for downlink traffic.</w:t>
      </w:r>
    </w:p>
    <w:p w14:paraId="0CAC94C8" w14:textId="77777777" w:rsidR="00225735" w:rsidRPr="000861B6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3D47F0B" w14:textId="77777777" w:rsidR="00225735" w:rsidRPr="00133177" w:rsidRDefault="00225735" w:rsidP="00225735">
      <w:pPr>
        <w:pStyle w:val="PL"/>
      </w:pPr>
      <w:r w:rsidRPr="00133177">
        <w:t xml:space="preserve">        </w:t>
      </w:r>
      <w:r>
        <w:t>sfcUl</w:t>
      </w:r>
      <w:r w:rsidRPr="00133177">
        <w:t>Id:</w:t>
      </w:r>
    </w:p>
    <w:p w14:paraId="1A1AA04A" w14:textId="77777777" w:rsidR="00225735" w:rsidRPr="00133177" w:rsidRDefault="00225735" w:rsidP="00225735">
      <w:pPr>
        <w:pStyle w:val="PL"/>
      </w:pPr>
      <w:r w:rsidRPr="00133177">
        <w:t xml:space="preserve">          type: string</w:t>
      </w:r>
    </w:p>
    <w:p w14:paraId="0A8401D1" w14:textId="77777777" w:rsidR="00225735" w:rsidRDefault="00225735" w:rsidP="00225735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 xml:space="preserve">policy for </w:t>
      </w:r>
      <w:r>
        <w:t>up</w:t>
      </w:r>
      <w:r w:rsidRPr="003107D3">
        <w:t>link traffic.</w:t>
      </w:r>
    </w:p>
    <w:p w14:paraId="0546549E" w14:textId="77777777" w:rsidR="00225735" w:rsidRPr="000861B6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628F2E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1BFABED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7D78FA6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252A29C4" w14:textId="77777777" w:rsidR="00225735" w:rsidRDefault="00225735" w:rsidP="00225735">
      <w:pPr>
        <w:pStyle w:val="PL"/>
      </w:pPr>
      <w:r>
        <w:t xml:space="preserve">          $ref: 'TS29571_CommonData.yaml#/components/schemas/Metadata'</w:t>
      </w:r>
    </w:p>
    <w:p w14:paraId="5D910577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1F8B8817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6F0965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16C5A7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37B051A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2391FE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488B4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6B877A8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7749AA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5F5E048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4E1C08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53A31DE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33BF2F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891735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F01E4DD" w14:textId="77777777" w:rsidR="00225735" w:rsidRDefault="00225735" w:rsidP="0022573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56B59E1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107FC8B5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1143792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648ADBB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E1C4843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type, but with the</w:t>
      </w:r>
    </w:p>
    <w:p w14:paraId="5E0CF61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3249188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93F0D3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2EBFCA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7249946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BCEEA3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1BFB2B4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DB6FA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FBDD8E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7136471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A523A4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F91EE63" w14:textId="77777777" w:rsidR="00225735" w:rsidRDefault="00225735" w:rsidP="0022573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2C7321D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57E5C85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544656A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BF34D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4FFF775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69162AD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6283512D" w14:textId="77777777" w:rsidR="00225735" w:rsidRDefault="00225735" w:rsidP="00225735">
      <w:pPr>
        <w:pStyle w:val="PL"/>
      </w:pPr>
      <w:r>
        <w:t xml:space="preserve">        the OpenAPI nullable property set to true and the spVal and tempVals attributes defined as</w:t>
      </w:r>
    </w:p>
    <w:p w14:paraId="62CE0C61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15BDC7B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CA2C51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6EE90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68ED9E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EDF198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4FE378A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6497AD0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D4C42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6275B5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58D03F6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81E10A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4471277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4403C96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605392E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383B4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54700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6FFBD17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2AA015E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A751E0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5A0CD31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390B2B8B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7C923594" w14:textId="77777777" w:rsidR="00225735" w:rsidRDefault="00225735" w:rsidP="00225735">
      <w:pPr>
        <w:pStyle w:val="PL"/>
      </w:pPr>
      <w:r>
        <w:t xml:space="preserve">          type: boolean</w:t>
      </w:r>
    </w:p>
    <w:p w14:paraId="101E76E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BC4A421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41D97DE0" w14:textId="77777777" w:rsidR="00225735" w:rsidRDefault="00225735" w:rsidP="00225735">
      <w:pPr>
        <w:pStyle w:val="PL"/>
      </w:pPr>
      <w:r>
        <w:t xml:space="preserve">          type: boolean</w:t>
      </w:r>
    </w:p>
    <w:p w14:paraId="4FBEC5D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4B82C7B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088F5C0E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7ECB31BD" w14:textId="77777777" w:rsidR="00225735" w:rsidRDefault="00225735" w:rsidP="00225735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544029C1" w14:textId="77777777" w:rsidR="00225735" w:rsidRDefault="00225735" w:rsidP="0022573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3C8EA1F6" w14:textId="77777777" w:rsidR="00225735" w:rsidRDefault="00225735" w:rsidP="00225735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46E833D5" w14:textId="77777777" w:rsidR="00225735" w:rsidRDefault="00225735" w:rsidP="00225735">
      <w:pPr>
        <w:pStyle w:val="PL"/>
      </w:pPr>
      <w:r>
        <w:t xml:space="preserve">        </w:t>
      </w:r>
      <w:r w:rsidRPr="00A373D7">
        <w:t>easIpReplaceInfos</w:t>
      </w:r>
      <w:r>
        <w:t>:</w:t>
      </w:r>
    </w:p>
    <w:p w14:paraId="55194792" w14:textId="77777777" w:rsidR="00225735" w:rsidRDefault="00225735" w:rsidP="00225735">
      <w:pPr>
        <w:pStyle w:val="PL"/>
      </w:pPr>
      <w:r>
        <w:t xml:space="preserve">          type: array</w:t>
      </w:r>
    </w:p>
    <w:p w14:paraId="45DB9A09" w14:textId="77777777" w:rsidR="00225735" w:rsidRDefault="00225735" w:rsidP="00225735">
      <w:pPr>
        <w:pStyle w:val="PL"/>
      </w:pPr>
      <w:r>
        <w:t xml:space="preserve">          items:</w:t>
      </w:r>
    </w:p>
    <w:p w14:paraId="14B117A0" w14:textId="77777777" w:rsidR="00225735" w:rsidRDefault="00225735" w:rsidP="00225735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68E40C1F" w14:textId="77777777" w:rsidR="00225735" w:rsidRDefault="00225735" w:rsidP="00225735">
      <w:pPr>
        <w:pStyle w:val="PL"/>
      </w:pPr>
      <w:r>
        <w:t xml:space="preserve">          minItems: 1</w:t>
      </w:r>
    </w:p>
    <w:p w14:paraId="0FB1E78B" w14:textId="77777777" w:rsidR="00225735" w:rsidRDefault="00225735" w:rsidP="00225735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370C70A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734A7023" w14:textId="77777777" w:rsidR="00225735" w:rsidRDefault="00225735" w:rsidP="00225735">
      <w:pPr>
        <w:pStyle w:val="PL"/>
      </w:pPr>
      <w:r>
        <w:t xml:space="preserve">        </w:t>
      </w:r>
      <w:r w:rsidRPr="00A373D7">
        <w:t>eas</w:t>
      </w:r>
      <w:r>
        <w:t>RedisInd:</w:t>
      </w:r>
    </w:p>
    <w:p w14:paraId="09BCD4C5" w14:textId="77777777" w:rsidR="00225735" w:rsidRDefault="00225735" w:rsidP="00225735">
      <w:pPr>
        <w:pStyle w:val="PL"/>
      </w:pPr>
      <w:r>
        <w:t xml:space="preserve">          type: boolean</w:t>
      </w:r>
    </w:p>
    <w:p w14:paraId="2C3B4C54" w14:textId="77777777" w:rsidR="00225735" w:rsidRDefault="00225735" w:rsidP="00225735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79EC0648" w14:textId="77777777" w:rsidR="00225735" w:rsidRDefault="00225735" w:rsidP="00225735">
      <w:pPr>
        <w:pStyle w:val="PL"/>
      </w:pPr>
      <w:r>
        <w:t xml:space="preserve">        maxAllowedUpLat:</w:t>
      </w:r>
    </w:p>
    <w:p w14:paraId="6EB9FB34" w14:textId="77777777" w:rsidR="00225735" w:rsidRDefault="00225735" w:rsidP="00225735">
      <w:pPr>
        <w:pStyle w:val="PL"/>
      </w:pPr>
      <w:r>
        <w:t xml:space="preserve">          $ref: 'TS29571_CommonData.yaml#/components/schemas/</w:t>
      </w:r>
      <w:r w:rsidRPr="00482089">
        <w:t>Uinteger</w:t>
      </w:r>
      <w:r>
        <w:t>Rm'</w:t>
      </w:r>
    </w:p>
    <w:p w14:paraId="6FE6EE4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094F10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394826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00AA7CC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53D3F21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04FAF99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2B45767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2DE629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4878E68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6131120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328C69F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CAB62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2EBB96B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6D91D76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0F024E7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6689B573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C02E4C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260F84A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3C5FE2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78130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A7E186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427C129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E23AD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7DF934D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6CB59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17EE5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0C3E01CE" w14:textId="77777777" w:rsidR="00225735" w:rsidRDefault="00225735" w:rsidP="00225735">
      <w:pPr>
        <w:pStyle w:val="PL"/>
      </w:pPr>
      <w:r>
        <w:t xml:space="preserve">          minItems: 1</w:t>
      </w:r>
    </w:p>
    <w:p w14:paraId="41D7FB2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15CACD4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32DD6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A64E83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6C2CCB4F" w14:textId="77777777" w:rsidR="00225735" w:rsidRDefault="00225735" w:rsidP="00225735">
      <w:pPr>
        <w:pStyle w:val="PL"/>
      </w:pPr>
      <w:r>
        <w:t xml:space="preserve">          minItems: 1</w:t>
      </w:r>
    </w:p>
    <w:p w14:paraId="0D808D4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17B8FF7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F2D38D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74E999C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40BDE1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4F8E519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DE0A0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E34143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0EF7B7F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5058D3C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7AC20F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1E7EB4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3938DF3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5D879E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6CC98ED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0B7A05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632A5F8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6B9F578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5AED59D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E9D57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552B84B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8EFC2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656B58C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23A9001" w14:textId="77777777" w:rsidR="00225735" w:rsidRDefault="00225735" w:rsidP="00225735">
      <w:pPr>
        <w:pStyle w:val="PL"/>
      </w:pPr>
      <w:r>
        <w:t xml:space="preserve">          minItems: 1</w:t>
      </w:r>
    </w:p>
    <w:p w14:paraId="7BB3725E" w14:textId="77777777" w:rsidR="00225735" w:rsidRDefault="00225735" w:rsidP="00225735">
      <w:pPr>
        <w:pStyle w:val="PL"/>
      </w:pPr>
      <w:r>
        <w:t xml:space="preserve">          maxItems: 2</w:t>
      </w:r>
    </w:p>
    <w:p w14:paraId="2E3771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200D87F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22708D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6E8A293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55B32E3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56BC12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081E586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0F32E94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2AF0B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D60E29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28E078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467B4CD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340CB5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7C5E1F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D7B536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F3C1CAA" w14:textId="77777777" w:rsidR="00225735" w:rsidRDefault="00225735" w:rsidP="00225735">
      <w:pPr>
        <w:pStyle w:val="PL"/>
      </w:pPr>
      <w:r>
        <w:t xml:space="preserve">          minItems: 1</w:t>
      </w:r>
    </w:p>
    <w:p w14:paraId="70249C11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4784312F" w14:textId="77777777" w:rsidR="00225735" w:rsidRDefault="00225735" w:rsidP="00225735">
      <w:pPr>
        <w:pStyle w:val="PL"/>
      </w:pPr>
      <w:r>
        <w:t xml:space="preserve">          type: string</w:t>
      </w:r>
    </w:p>
    <w:p w14:paraId="355FBF67" w14:textId="77777777" w:rsidR="00225735" w:rsidRDefault="00225735" w:rsidP="00225735">
      <w:pPr>
        <w:pStyle w:val="PL"/>
      </w:pPr>
      <w:r>
        <w:t xml:space="preserve">          description: &gt;</w:t>
      </w:r>
    </w:p>
    <w:p w14:paraId="353E9867" w14:textId="77777777" w:rsidR="00225735" w:rsidRDefault="00225735" w:rsidP="00225735">
      <w:pPr>
        <w:pStyle w:val="PL"/>
      </w:pPr>
      <w:r>
        <w:t xml:space="preserve">            Indicates whether NG-RAN supports alternative QoS parameters. The default value false</w:t>
      </w:r>
    </w:p>
    <w:p w14:paraId="3D6973EC" w14:textId="77777777" w:rsidR="00225735" w:rsidRDefault="00225735" w:rsidP="00225735">
      <w:pPr>
        <w:pStyle w:val="PL"/>
      </w:pPr>
      <w:r>
        <w:t xml:space="preserve">            shall apply if the attribute is not present. It shall be set to false to indicate that</w:t>
      </w:r>
    </w:p>
    <w:p w14:paraId="1190E9AC" w14:textId="77777777" w:rsidR="00225735" w:rsidRDefault="00225735" w:rsidP="00225735">
      <w:pPr>
        <w:pStyle w:val="PL"/>
      </w:pPr>
      <w:r>
        <w:t xml:space="preserve">            the lowest priority alternative QoS profile could not be fulfilled.</w:t>
      </w:r>
    </w:p>
    <w:p w14:paraId="7F612327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C8E8DC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13E2A4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78BC517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8F7F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B2D89F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1D13859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10F944E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45D62C1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446628BA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1E352E2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79386C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4961F6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0E4006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947BE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067744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7BE3D3C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4158C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5BF7CD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4C9336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6A6B91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5175A1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E7B05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264FC35" w14:textId="77777777" w:rsidR="00225735" w:rsidRDefault="00225735" w:rsidP="00225735">
      <w:pPr>
        <w:pStyle w:val="PL"/>
      </w:pPr>
      <w:r>
        <w:t xml:space="preserve">          minItems: 1</w:t>
      </w:r>
    </w:p>
    <w:p w14:paraId="672C47CE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28CB9FC6" w14:textId="77777777" w:rsidR="00225735" w:rsidRDefault="00225735" w:rsidP="00225735">
      <w:pPr>
        <w:pStyle w:val="PL"/>
      </w:pPr>
      <w:r>
        <w:t xml:space="preserve">          type: string</w:t>
      </w:r>
    </w:p>
    <w:p w14:paraId="26BD4506" w14:textId="77777777" w:rsidR="00225735" w:rsidRDefault="00225735" w:rsidP="00225735">
      <w:pPr>
        <w:pStyle w:val="PL"/>
      </w:pPr>
      <w:r>
        <w:t xml:space="preserve">          description: &gt;</w:t>
      </w:r>
    </w:p>
    <w:p w14:paraId="460DC5B4" w14:textId="77777777" w:rsidR="00225735" w:rsidRDefault="00225735" w:rsidP="00225735">
      <w:pPr>
        <w:pStyle w:val="PL"/>
      </w:pPr>
      <w:r>
        <w:t xml:space="preserve">            Indicates the alternative service requirement NG-RAN can guarantee. When it is omitted</w:t>
      </w:r>
    </w:p>
    <w:p w14:paraId="19667205" w14:textId="77777777" w:rsidR="00225735" w:rsidRDefault="00225735" w:rsidP="00225735">
      <w:pPr>
        <w:pStyle w:val="PL"/>
      </w:pPr>
      <w:r>
        <w:t xml:space="preserve">            and the notifType attribute is set to NOT_GUAARANTEED it indicates that the lowest</w:t>
      </w:r>
    </w:p>
    <w:p w14:paraId="0A30E550" w14:textId="77777777" w:rsidR="00225735" w:rsidRDefault="00225735" w:rsidP="00225735">
      <w:pPr>
        <w:pStyle w:val="PL"/>
      </w:pPr>
      <w:r>
        <w:t xml:space="preserve">            priority alternative alternative service requirement could not be fulfilled by NG-RAN.</w:t>
      </w:r>
    </w:p>
    <w:p w14:paraId="10D9EA15" w14:textId="77777777" w:rsidR="00225735" w:rsidRDefault="00225735" w:rsidP="00225735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altSerReqNotSuppInd:</w:t>
      </w:r>
    </w:p>
    <w:p w14:paraId="12F5EE11" w14:textId="77777777" w:rsidR="00225735" w:rsidRPr="003107D3" w:rsidRDefault="00225735" w:rsidP="00225735">
      <w:pPr>
        <w:pStyle w:val="PL"/>
      </w:pPr>
      <w:r w:rsidRPr="003107D3">
        <w:t xml:space="preserve">          type: </w:t>
      </w:r>
      <w:r>
        <w:t>boolean</w:t>
      </w:r>
    </w:p>
    <w:p w14:paraId="7FBAABC2" w14:textId="77777777" w:rsidR="00225735" w:rsidRDefault="00225735" w:rsidP="00225735">
      <w:pPr>
        <w:pStyle w:val="PL"/>
      </w:pPr>
      <w:r w:rsidRPr="003107D3">
        <w:t xml:space="preserve">          description: </w:t>
      </w:r>
      <w:r>
        <w:t>&gt;</w:t>
      </w:r>
    </w:p>
    <w:p w14:paraId="375C2A69" w14:textId="77777777" w:rsidR="00225735" w:rsidRDefault="00225735" w:rsidP="00225735">
      <w:pPr>
        <w:pStyle w:val="PL"/>
      </w:pPr>
      <w:r>
        <w:t xml:space="preserve">            When present and set to true it indicates that Alternative Service Requirements are not </w:t>
      </w:r>
    </w:p>
    <w:p w14:paraId="65D3DE93" w14:textId="77777777" w:rsidR="00225735" w:rsidRPr="003107D3" w:rsidRDefault="00225735" w:rsidP="00225735">
      <w:pPr>
        <w:pStyle w:val="PL"/>
      </w:pPr>
      <w:r>
        <w:t xml:space="preserve">            supported by NG-RAN</w:t>
      </w:r>
      <w:r w:rsidRPr="003107D3">
        <w:t>.</w:t>
      </w:r>
    </w:p>
    <w:p w14:paraId="0C0EA4D7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8D6941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4AFCE55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62F80F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186F91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120DED7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3B5B1A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10D381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632EB48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11D1AD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402F2B1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702551A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62B98BD1" w14:textId="77777777" w:rsidR="00225735" w:rsidRDefault="00225735" w:rsidP="00225735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0335B45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E54E25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97B46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6956E26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537BC3E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63D6CE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7D88376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6DC267E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19AC2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31EEA29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2AE08B2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0347C45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73432D2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327B67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5590C64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2E138F2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3F677A3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7FC8B93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527765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498C210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1FDB336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374EC81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645DCDA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DA7503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16BD31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733183A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4D9471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DC320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6477421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4E2FD54F" w14:textId="77777777" w:rsidR="00225735" w:rsidRDefault="00225735" w:rsidP="00225735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1C1706D3" w14:textId="77777777" w:rsidR="00225735" w:rsidRDefault="00225735" w:rsidP="00225735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A6D9F4D" w14:textId="77777777" w:rsidR="00225735" w:rsidRDefault="00225735" w:rsidP="00225735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1A850DD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D7196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9FD89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452A2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7C6E88A2" w14:textId="77777777" w:rsidR="00225735" w:rsidRDefault="00225735" w:rsidP="00225735">
      <w:pPr>
        <w:pStyle w:val="PL"/>
      </w:pPr>
      <w:r>
        <w:t xml:space="preserve">          minItems: 1</w:t>
      </w:r>
    </w:p>
    <w:p w14:paraId="377C9BB9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26EDF3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32757CF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0472C73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25811E2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6DB6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CFE1BA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7B7855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276C15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finUnitAct:</w:t>
      </w:r>
    </w:p>
    <w:p w14:paraId="30E2F1C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0D633A3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2BD03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34B17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887D0F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D68147B" w14:textId="77777777" w:rsidR="00225735" w:rsidRDefault="00225735" w:rsidP="00225735">
      <w:pPr>
        <w:pStyle w:val="PL"/>
      </w:pPr>
      <w:r>
        <w:t xml:space="preserve">          minItems: 1</w:t>
      </w:r>
    </w:p>
    <w:p w14:paraId="2CE6857B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29B8E8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44B6EE5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8E33728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7FC7DD6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85E3D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88312C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57758FA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413D3D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17B32D2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FD8450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36DBF94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FF7D2D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515F7F9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57AE40E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2FDE771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71A4B2FD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lastRenderedPageBreak/>
        <w:t xml:space="preserve">        </w:t>
      </w:r>
      <w:r>
        <w:rPr>
          <w:rFonts w:cs="Arial"/>
          <w:szCs w:val="18"/>
        </w:rPr>
        <w:t>NW-TT port management information.</w:t>
      </w:r>
    </w:p>
    <w:p w14:paraId="5673850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8C4285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84CDC5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07AEA33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1B76C9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04CE86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0206B5D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567B018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47F74F2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75A435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37B3C0B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05F6284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7494F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83D21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A20DBE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69A13BA7" w14:textId="77777777" w:rsidR="00225735" w:rsidRDefault="00225735" w:rsidP="00225735">
      <w:pPr>
        <w:pStyle w:val="PL"/>
      </w:pPr>
      <w:r>
        <w:t xml:space="preserve">        ueIpv4Addr:</w:t>
      </w:r>
    </w:p>
    <w:p w14:paraId="697A76D8" w14:textId="77777777" w:rsidR="00225735" w:rsidRDefault="00225735" w:rsidP="00225735">
      <w:pPr>
        <w:pStyle w:val="PL"/>
      </w:pPr>
      <w:r>
        <w:t xml:space="preserve">          $ref: 'TS29571_CommonData.yaml#/components/schemas/Ipv4Addr'</w:t>
      </w:r>
    </w:p>
    <w:p w14:paraId="1A2E1C0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5F51C8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754D39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6C4632A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C111E1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17BCE6E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4F3C1E7" w14:textId="77777777" w:rsidR="00225735" w:rsidRDefault="00225735" w:rsidP="00225735">
      <w:pPr>
        <w:pStyle w:val="PL"/>
      </w:pPr>
      <w:r>
        <w:t xml:space="preserve">          description: IPv4 address domain identifier.</w:t>
      </w:r>
    </w:p>
    <w:p w14:paraId="56629069" w14:textId="77777777" w:rsidR="00225735" w:rsidRDefault="00225735" w:rsidP="00225735">
      <w:pPr>
        <w:pStyle w:val="PL"/>
      </w:pPr>
      <w:r>
        <w:t xml:space="preserve">        ueIpv6AddrPrefix:</w:t>
      </w:r>
    </w:p>
    <w:p w14:paraId="1E4AEFA7" w14:textId="77777777" w:rsidR="00225735" w:rsidRDefault="00225735" w:rsidP="00225735">
      <w:pPr>
        <w:pStyle w:val="PL"/>
      </w:pPr>
      <w:r>
        <w:t xml:space="preserve">          $ref: 'TS29571_CommonData.yaml#/components/schemas/Ipv6Prefix'</w:t>
      </w:r>
    </w:p>
    <w:p w14:paraId="3BD89589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7EED87A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797903A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28EFC1C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326A862E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3BAA5B8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86AC4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68AFB6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4CDB645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7A4B02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24058BA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3CB38D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265092A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C16145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7618008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11D87B6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3903FCB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69028C1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C5FEA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3C6A5B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36CFD93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5ECCB8E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DDFF9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5A2E18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64B2CF2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3AC3216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AE64D4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202E9DB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37654CE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4444D29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1F5021C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602BD1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0C1922D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3B5A3EE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02C6250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11C45F9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QosMonitoringReport:</w:t>
      </w:r>
    </w:p>
    <w:p w14:paraId="35941D7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0E3B308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FC0894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85F160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2DDBF7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075B2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53FB01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7545268" w14:textId="77777777" w:rsidR="00225735" w:rsidRDefault="00225735" w:rsidP="00225735">
      <w:pPr>
        <w:pStyle w:val="PL"/>
      </w:pPr>
      <w:r>
        <w:t xml:space="preserve">          minItems: 1</w:t>
      </w:r>
    </w:p>
    <w:p w14:paraId="18EA1BA7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68338E29" w14:textId="77777777" w:rsidR="00225735" w:rsidRDefault="00225735" w:rsidP="00225735">
      <w:pPr>
        <w:pStyle w:val="PL"/>
      </w:pPr>
      <w:r>
        <w:t xml:space="preserve">          type: array</w:t>
      </w:r>
    </w:p>
    <w:p w14:paraId="1CE1B973" w14:textId="77777777" w:rsidR="00225735" w:rsidRDefault="00225735" w:rsidP="00225735">
      <w:pPr>
        <w:pStyle w:val="PL"/>
      </w:pPr>
      <w:r>
        <w:t xml:space="preserve">          items:</w:t>
      </w:r>
    </w:p>
    <w:p w14:paraId="1A94429A" w14:textId="77777777" w:rsidR="00225735" w:rsidRDefault="00225735" w:rsidP="00225735">
      <w:pPr>
        <w:pStyle w:val="PL"/>
      </w:pPr>
      <w:r>
        <w:t xml:space="preserve">            type: integer</w:t>
      </w:r>
    </w:p>
    <w:p w14:paraId="44CBCEE8" w14:textId="77777777" w:rsidR="00225735" w:rsidRDefault="00225735" w:rsidP="00225735">
      <w:pPr>
        <w:pStyle w:val="PL"/>
      </w:pPr>
      <w:r>
        <w:t xml:space="preserve">          minItems: 1</w:t>
      </w:r>
    </w:p>
    <w:p w14:paraId="59CD86A0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3CB29AFE" w14:textId="77777777" w:rsidR="00225735" w:rsidRDefault="00225735" w:rsidP="00225735">
      <w:pPr>
        <w:pStyle w:val="PL"/>
      </w:pPr>
      <w:r>
        <w:t xml:space="preserve">          type: array</w:t>
      </w:r>
    </w:p>
    <w:p w14:paraId="2AF0C736" w14:textId="77777777" w:rsidR="00225735" w:rsidRDefault="00225735" w:rsidP="00225735">
      <w:pPr>
        <w:pStyle w:val="PL"/>
      </w:pPr>
      <w:r>
        <w:lastRenderedPageBreak/>
        <w:t xml:space="preserve">          items:</w:t>
      </w:r>
    </w:p>
    <w:p w14:paraId="72171A49" w14:textId="77777777" w:rsidR="00225735" w:rsidRDefault="00225735" w:rsidP="0022573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7B586125" w14:textId="77777777" w:rsidR="00225735" w:rsidRDefault="00225735" w:rsidP="00225735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0893C7C0" w14:textId="77777777" w:rsidR="00225735" w:rsidRDefault="00225735" w:rsidP="00225735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2862B53E" w14:textId="77777777" w:rsidR="00225735" w:rsidRDefault="00225735" w:rsidP="00225735">
      <w:pPr>
        <w:pStyle w:val="PL"/>
      </w:pPr>
      <w:r>
        <w:t xml:space="preserve">          type: array</w:t>
      </w:r>
    </w:p>
    <w:p w14:paraId="6DCFD09B" w14:textId="77777777" w:rsidR="00225735" w:rsidRDefault="00225735" w:rsidP="00225735">
      <w:pPr>
        <w:pStyle w:val="PL"/>
      </w:pPr>
      <w:r>
        <w:t xml:space="preserve">          items:</w:t>
      </w:r>
    </w:p>
    <w:p w14:paraId="5882B647" w14:textId="77777777" w:rsidR="00225735" w:rsidRDefault="00225735" w:rsidP="0022573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997B842" w14:textId="77777777" w:rsidR="00225735" w:rsidRDefault="00225735" w:rsidP="00225735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3C84761F" w14:textId="77777777" w:rsidR="00225735" w:rsidRDefault="00225735" w:rsidP="00225735">
      <w:pPr>
        <w:pStyle w:val="PL"/>
      </w:pPr>
      <w:r>
        <w:t xml:space="preserve">        pdmf:</w:t>
      </w:r>
    </w:p>
    <w:p w14:paraId="40B45B4E" w14:textId="77777777" w:rsidR="00225735" w:rsidRDefault="00225735" w:rsidP="00225735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621F8338" w14:textId="77777777" w:rsidR="00225735" w:rsidRDefault="00225735" w:rsidP="00225735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6DF9EAE9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27B5D83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0635961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50CAF85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5A53C1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EFEA06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095BB6A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1E7A0F0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4B9FB03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4838606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35D67C1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0063A58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09D1C26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14" w:name="_Hlk33787637"/>
      <w:r>
        <w:rPr>
          <w:rFonts w:cs="Courier New"/>
          <w:szCs w:val="16"/>
        </w:rPr>
        <w:t>'#/components/schemas/TscPriorityLevel'</w:t>
      </w:r>
      <w:bookmarkEnd w:id="14"/>
    </w:p>
    <w:p w14:paraId="4F1A954C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9DE643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73B72D7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5558948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24819E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157D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4A85B3E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06542CA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66425DF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1B1C596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299F6C0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63FF788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5ABF607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5" w:name="_Hlk33787705"/>
      <w:r>
        <w:rPr>
          <w:rFonts w:cs="Courier New"/>
          <w:szCs w:val="16"/>
        </w:rPr>
        <w:t>$ref: '#/components/schemas/TscPriorityLevelRm'</w:t>
      </w:r>
      <w:bookmarkEnd w:id="15"/>
    </w:p>
    <w:p w14:paraId="7AE42FA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F063BD8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4D329D4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29C824B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7E34CF8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B0B3CF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2EF3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694F976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D70CE0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5B9D649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40290AF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01956C5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C6AD0B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08D6381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D331C2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burstArrivalTimeWnd</w:t>
      </w:r>
      <w:r>
        <w:rPr>
          <w:rFonts w:cs="Courier New"/>
          <w:szCs w:val="16"/>
        </w:rPr>
        <w:t>:</w:t>
      </w:r>
    </w:p>
    <w:p w14:paraId="4CCBF4C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'TS29122_CommonData.yaml#/components/schemas/TimeWindow'</w:t>
      </w:r>
    </w:p>
    <w:p w14:paraId="477A9D1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:</w:t>
      </w:r>
    </w:p>
    <w:p w14:paraId="45E9153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'</w:t>
      </w:r>
    </w:p>
    <w:p w14:paraId="19DF5F4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9571C82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DED686B" w14:textId="77777777" w:rsidR="00225735" w:rsidRDefault="00225735" w:rsidP="00225735">
      <w:pPr>
        <w:pStyle w:val="PL"/>
      </w:pPr>
      <w:r>
        <w:t xml:space="preserve">    AppDetectionReport:</w:t>
      </w:r>
    </w:p>
    <w:p w14:paraId="67CB8565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5C95A32" w14:textId="77777777" w:rsidR="00225735" w:rsidRDefault="00225735" w:rsidP="00225735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1895F63A" w14:textId="77777777" w:rsidR="00225735" w:rsidRDefault="00225735" w:rsidP="00225735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4C13BC2D" w14:textId="77777777" w:rsidR="00225735" w:rsidRDefault="00225735" w:rsidP="00225735">
      <w:pPr>
        <w:pStyle w:val="PL"/>
      </w:pPr>
      <w:r>
        <w:t xml:space="preserve">      type: object</w:t>
      </w:r>
    </w:p>
    <w:p w14:paraId="2C26F187" w14:textId="77777777" w:rsidR="00225735" w:rsidRDefault="00225735" w:rsidP="00225735">
      <w:pPr>
        <w:pStyle w:val="PL"/>
      </w:pPr>
      <w:r>
        <w:t xml:space="preserve">      required:</w:t>
      </w:r>
    </w:p>
    <w:p w14:paraId="6D0C8016" w14:textId="77777777" w:rsidR="00225735" w:rsidRDefault="00225735" w:rsidP="00225735">
      <w:pPr>
        <w:pStyle w:val="PL"/>
      </w:pPr>
      <w:r>
        <w:t xml:space="preserve">        - adNotifType</w:t>
      </w:r>
    </w:p>
    <w:p w14:paraId="139AC71A" w14:textId="77777777" w:rsidR="00225735" w:rsidRDefault="00225735" w:rsidP="00225735">
      <w:pPr>
        <w:pStyle w:val="PL"/>
      </w:pPr>
      <w:r>
        <w:t xml:space="preserve">        - afAppId</w:t>
      </w:r>
    </w:p>
    <w:p w14:paraId="33D4F4B5" w14:textId="77777777" w:rsidR="00225735" w:rsidRDefault="00225735" w:rsidP="00225735">
      <w:pPr>
        <w:pStyle w:val="PL"/>
      </w:pPr>
      <w:r>
        <w:t xml:space="preserve">      properties:</w:t>
      </w:r>
    </w:p>
    <w:p w14:paraId="0BBC8971" w14:textId="77777777" w:rsidR="00225735" w:rsidRDefault="00225735" w:rsidP="00225735">
      <w:pPr>
        <w:pStyle w:val="PL"/>
      </w:pPr>
      <w:r>
        <w:t xml:space="preserve">        adNotifType:</w:t>
      </w:r>
    </w:p>
    <w:p w14:paraId="5AF164A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79B03CA0" w14:textId="77777777" w:rsidR="00225735" w:rsidRDefault="00225735" w:rsidP="00225735">
      <w:pPr>
        <w:pStyle w:val="PL"/>
      </w:pPr>
      <w:r>
        <w:t xml:space="preserve">        afAppId:</w:t>
      </w:r>
    </w:p>
    <w:p w14:paraId="7912C90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60B6D19B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60940CD6" w14:textId="77777777" w:rsidR="00225735" w:rsidRDefault="00225735" w:rsidP="00225735">
      <w:pPr>
        <w:pStyle w:val="PL"/>
      </w:pPr>
      <w:r>
        <w:t xml:space="preserve">    PduSessionEventNotification:</w:t>
      </w:r>
    </w:p>
    <w:p w14:paraId="2ABD4C4E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B2508A7" w14:textId="77777777" w:rsidR="00225735" w:rsidRDefault="00225735" w:rsidP="00225735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16C9D0FA" w14:textId="77777777" w:rsidR="00225735" w:rsidRDefault="00225735" w:rsidP="00225735">
      <w:pPr>
        <w:pStyle w:val="PL"/>
      </w:pPr>
      <w:r>
        <w:t xml:space="preserve">      type: object</w:t>
      </w:r>
    </w:p>
    <w:p w14:paraId="5762C649" w14:textId="77777777" w:rsidR="00225735" w:rsidRDefault="00225735" w:rsidP="00225735">
      <w:pPr>
        <w:pStyle w:val="PL"/>
      </w:pPr>
      <w:r>
        <w:t xml:space="preserve">      required:</w:t>
      </w:r>
    </w:p>
    <w:p w14:paraId="035DB298" w14:textId="77777777" w:rsidR="00225735" w:rsidRDefault="00225735" w:rsidP="00225735">
      <w:pPr>
        <w:pStyle w:val="PL"/>
      </w:pPr>
      <w:r>
        <w:t xml:space="preserve">        - evNotif</w:t>
      </w:r>
    </w:p>
    <w:p w14:paraId="3C991D0D" w14:textId="77777777" w:rsidR="00225735" w:rsidRDefault="00225735" w:rsidP="00225735">
      <w:pPr>
        <w:pStyle w:val="PL"/>
      </w:pPr>
      <w:r>
        <w:t xml:space="preserve">      properties:</w:t>
      </w:r>
    </w:p>
    <w:p w14:paraId="58FC5F87" w14:textId="77777777" w:rsidR="00225735" w:rsidRDefault="00225735" w:rsidP="00225735">
      <w:pPr>
        <w:pStyle w:val="PL"/>
      </w:pPr>
      <w:r>
        <w:lastRenderedPageBreak/>
        <w:t xml:space="preserve">        evNotif:</w:t>
      </w:r>
    </w:p>
    <w:p w14:paraId="64E995C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70240E6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3249126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3852FD6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62D08DB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5DAA1BD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5F7BC93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2AE24E9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46EED9D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428E4A7" w14:textId="77777777" w:rsidR="00225735" w:rsidRDefault="00225735" w:rsidP="00225735">
      <w:pPr>
        <w:pStyle w:val="PL"/>
      </w:pPr>
      <w:r>
        <w:t xml:space="preserve">        status:</w:t>
      </w:r>
    </w:p>
    <w:p w14:paraId="3FD8ADB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768C1CAA" w14:textId="77777777" w:rsidR="00225735" w:rsidRDefault="00225735" w:rsidP="00225735">
      <w:pPr>
        <w:pStyle w:val="PL"/>
      </w:pPr>
      <w:r>
        <w:t xml:space="preserve">        pcfInfo:</w:t>
      </w:r>
    </w:p>
    <w:p w14:paraId="78349CE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1573CFD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6F92C1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01C748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0EAF052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6B66A11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5B3E87A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08E62600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04C80CE" w14:textId="77777777" w:rsidR="00225735" w:rsidRDefault="00225735" w:rsidP="00225735">
      <w:pPr>
        <w:pStyle w:val="PL"/>
      </w:pPr>
      <w:r>
        <w:t xml:space="preserve">    PcfAddressingInfo:</w:t>
      </w:r>
    </w:p>
    <w:p w14:paraId="11F61829" w14:textId="77777777" w:rsidR="00225735" w:rsidRDefault="00225735" w:rsidP="00225735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29098EA6" w14:textId="77777777" w:rsidR="00225735" w:rsidRDefault="00225735" w:rsidP="00225735">
      <w:pPr>
        <w:pStyle w:val="PL"/>
      </w:pPr>
      <w:r>
        <w:t xml:space="preserve">      type: object</w:t>
      </w:r>
    </w:p>
    <w:p w14:paraId="6EB24F86" w14:textId="77777777" w:rsidR="00225735" w:rsidRDefault="00225735" w:rsidP="00225735">
      <w:pPr>
        <w:pStyle w:val="PL"/>
      </w:pPr>
      <w:r>
        <w:t xml:space="preserve">      properties:</w:t>
      </w:r>
    </w:p>
    <w:p w14:paraId="49A1B633" w14:textId="77777777" w:rsidR="00225735" w:rsidRDefault="00225735" w:rsidP="00225735">
      <w:pPr>
        <w:pStyle w:val="PL"/>
      </w:pPr>
      <w:r>
        <w:t xml:space="preserve">        pcfFqdn:</w:t>
      </w:r>
    </w:p>
    <w:p w14:paraId="5BD7995E" w14:textId="77777777" w:rsidR="00225735" w:rsidRDefault="00225735" w:rsidP="00225735">
      <w:pPr>
        <w:pStyle w:val="PL"/>
      </w:pPr>
      <w:r>
        <w:t xml:space="preserve">          $ref: 'TS29571_CommonData.yaml#/components/schemas/Fqdn'</w:t>
      </w:r>
    </w:p>
    <w:p w14:paraId="792398FD" w14:textId="77777777" w:rsidR="00225735" w:rsidRDefault="00225735" w:rsidP="00225735">
      <w:pPr>
        <w:pStyle w:val="PL"/>
      </w:pPr>
      <w:r>
        <w:t xml:space="preserve">        pcfIpEndPoints:</w:t>
      </w:r>
    </w:p>
    <w:p w14:paraId="65B12D0D" w14:textId="77777777" w:rsidR="00225735" w:rsidRDefault="00225735" w:rsidP="00225735">
      <w:pPr>
        <w:pStyle w:val="PL"/>
      </w:pPr>
      <w:r>
        <w:t xml:space="preserve">          type: array</w:t>
      </w:r>
    </w:p>
    <w:p w14:paraId="591A3166" w14:textId="77777777" w:rsidR="00225735" w:rsidRDefault="00225735" w:rsidP="00225735">
      <w:pPr>
        <w:pStyle w:val="PL"/>
      </w:pPr>
      <w:r>
        <w:t xml:space="preserve">          items:</w:t>
      </w:r>
    </w:p>
    <w:p w14:paraId="5CE6028D" w14:textId="77777777" w:rsidR="00225735" w:rsidRDefault="00225735" w:rsidP="00225735">
      <w:pPr>
        <w:pStyle w:val="PL"/>
      </w:pPr>
      <w:r>
        <w:t xml:space="preserve">            $ref: 'TS29510_Nnrf_NFManagement.yaml#/components/schemas/IpEndPoint'</w:t>
      </w:r>
    </w:p>
    <w:p w14:paraId="7EFCB5A8" w14:textId="77777777" w:rsidR="00225735" w:rsidRDefault="00225735" w:rsidP="00225735">
      <w:pPr>
        <w:pStyle w:val="PL"/>
      </w:pPr>
      <w:r>
        <w:t xml:space="preserve">          minItems: 1</w:t>
      </w:r>
    </w:p>
    <w:p w14:paraId="3FD1F773" w14:textId="77777777" w:rsidR="00225735" w:rsidRDefault="00225735" w:rsidP="00225735">
      <w:pPr>
        <w:pStyle w:val="PL"/>
      </w:pPr>
      <w:r>
        <w:t xml:space="preserve">          description: IP end points of the PCF hosting the Npcf_PolicyAuthorization service.</w:t>
      </w:r>
    </w:p>
    <w:p w14:paraId="750ED5B5" w14:textId="77777777" w:rsidR="00225735" w:rsidRDefault="00225735" w:rsidP="00225735">
      <w:pPr>
        <w:pStyle w:val="PL"/>
        <w:rPr>
          <w:rFonts w:eastAsia="DengXian"/>
        </w:rPr>
      </w:pPr>
      <w:r>
        <w:rPr>
          <w:rFonts w:eastAsia="DengXian"/>
        </w:rPr>
        <w:t xml:space="preserve">        bindingInfo:</w:t>
      </w:r>
    </w:p>
    <w:p w14:paraId="55298646" w14:textId="77777777" w:rsidR="00225735" w:rsidRDefault="00225735" w:rsidP="0022573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5111FA5" w14:textId="77777777" w:rsidR="00225735" w:rsidRDefault="00225735" w:rsidP="00225735">
      <w:pPr>
        <w:pStyle w:val="PL"/>
      </w:pPr>
      <w:r>
        <w:t xml:space="preserve">          description: contains the binding indications of the PCF.</w:t>
      </w:r>
    </w:p>
    <w:p w14:paraId="6CF7CC37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79623A8F" w14:textId="77777777" w:rsidR="00225735" w:rsidRDefault="00225735" w:rsidP="00225735">
      <w:pPr>
        <w:pStyle w:val="PL"/>
      </w:pPr>
      <w:r>
        <w:t xml:space="preserve">    AlternativeServiceRequirementsData:</w:t>
      </w:r>
    </w:p>
    <w:p w14:paraId="486D8565" w14:textId="77777777" w:rsidR="00225735" w:rsidRDefault="00225735" w:rsidP="00225735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2CA360DD" w14:textId="77777777" w:rsidR="00225735" w:rsidRDefault="00225735" w:rsidP="00225735">
      <w:pPr>
        <w:pStyle w:val="PL"/>
      </w:pPr>
      <w:r>
        <w:t xml:space="preserve">      type: object</w:t>
      </w:r>
    </w:p>
    <w:p w14:paraId="12C7CAB7" w14:textId="77777777" w:rsidR="00225735" w:rsidRDefault="00225735" w:rsidP="00225735">
      <w:pPr>
        <w:pStyle w:val="PL"/>
      </w:pPr>
      <w:r>
        <w:t xml:space="preserve">      required:</w:t>
      </w:r>
    </w:p>
    <w:p w14:paraId="15B88C73" w14:textId="77777777" w:rsidR="00225735" w:rsidRDefault="00225735" w:rsidP="00225735">
      <w:pPr>
        <w:pStyle w:val="PL"/>
      </w:pPr>
      <w:r>
        <w:t xml:space="preserve">        - altQosParamSetRef</w:t>
      </w:r>
    </w:p>
    <w:p w14:paraId="63F0D391" w14:textId="77777777" w:rsidR="00225735" w:rsidRDefault="00225735" w:rsidP="00225735">
      <w:pPr>
        <w:pStyle w:val="PL"/>
      </w:pPr>
      <w:r>
        <w:t xml:space="preserve">      properties:</w:t>
      </w:r>
    </w:p>
    <w:p w14:paraId="28F15FEF" w14:textId="77777777" w:rsidR="00225735" w:rsidRDefault="00225735" w:rsidP="00225735">
      <w:pPr>
        <w:pStyle w:val="PL"/>
      </w:pPr>
      <w:r>
        <w:t xml:space="preserve">        altQosParamSetRef:</w:t>
      </w:r>
    </w:p>
    <w:p w14:paraId="4EFA09C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955C26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1A0EC7BA" w14:textId="77777777" w:rsidR="00225735" w:rsidRDefault="00225735" w:rsidP="00225735">
      <w:pPr>
        <w:pStyle w:val="PL"/>
      </w:pPr>
      <w:r>
        <w:t xml:space="preserve">        gbrUl:</w:t>
      </w:r>
    </w:p>
    <w:p w14:paraId="4410DECC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564002BD" w14:textId="77777777" w:rsidR="00225735" w:rsidRDefault="00225735" w:rsidP="00225735">
      <w:pPr>
        <w:pStyle w:val="PL"/>
      </w:pPr>
      <w:r>
        <w:t xml:space="preserve">        gbrDl:</w:t>
      </w:r>
    </w:p>
    <w:p w14:paraId="70B5E333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0CDA13DE" w14:textId="77777777" w:rsidR="00225735" w:rsidRDefault="00225735" w:rsidP="00225735">
      <w:pPr>
        <w:pStyle w:val="PL"/>
      </w:pPr>
      <w:r>
        <w:t xml:space="preserve">        pdb:</w:t>
      </w:r>
    </w:p>
    <w:p w14:paraId="2538D456" w14:textId="77777777" w:rsidR="00225735" w:rsidRDefault="00225735" w:rsidP="00225735">
      <w:pPr>
        <w:pStyle w:val="PL"/>
      </w:pPr>
      <w:r>
        <w:t xml:space="preserve">          $ref: 'TS29571_CommonData.yaml#/components/schemas/PacketDelBudget'</w:t>
      </w:r>
    </w:p>
    <w:p w14:paraId="1036B2EC" w14:textId="77777777" w:rsidR="00225735" w:rsidRDefault="00225735" w:rsidP="00225735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1D7ACCBF" w14:textId="77777777" w:rsidR="00225735" w:rsidRDefault="00225735" w:rsidP="00225735">
      <w:pPr>
        <w:pStyle w:val="PL"/>
      </w:pPr>
      <w:r>
        <w:t xml:space="preserve">          $ref: 'TS29571_CommonData.yaml#/components/schemas/</w:t>
      </w:r>
      <w:r w:rsidRPr="0042772E">
        <w:t>PacketErrRate</w:t>
      </w:r>
      <w:r>
        <w:t>'</w:t>
      </w:r>
    </w:p>
    <w:p w14:paraId="0B0D7A08" w14:textId="77777777" w:rsidR="00225735" w:rsidRPr="00B6137E" w:rsidRDefault="00225735" w:rsidP="00225735">
      <w:pPr>
        <w:pStyle w:val="PL"/>
        <w:rPr>
          <w:rFonts w:cs="Courier New"/>
          <w:szCs w:val="16"/>
        </w:rPr>
      </w:pPr>
    </w:p>
    <w:p w14:paraId="1F0F32B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EventsSubscPutData:</w:t>
      </w:r>
    </w:p>
    <w:p w14:paraId="2518631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39EBC2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6BA4161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10F0D4A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021B42E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'#/components/schemas/EventsSubscReqData'</w:t>
      </w:r>
    </w:p>
    <w:p w14:paraId="6AE2FDF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21351F2F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DFA18A2" w14:textId="77777777" w:rsidR="00225735" w:rsidRDefault="00225735" w:rsidP="00225735">
      <w:pPr>
        <w:pStyle w:val="PL"/>
      </w:pPr>
      <w:r>
        <w:t xml:space="preserve">    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t>:</w:t>
      </w:r>
    </w:p>
    <w:p w14:paraId="4E8FA81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782F43E7" w14:textId="77777777" w:rsidR="00225735" w:rsidRDefault="00225735" w:rsidP="00225735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 xml:space="preserve">Contains the acceptable lower bound and upper bound </w:t>
      </w:r>
      <w:r>
        <w:rPr>
          <w:lang w:eastAsia="zh-CN"/>
        </w:rPr>
        <w:t>of the periodicity of the start two</w:t>
      </w:r>
    </w:p>
    <w:p w14:paraId="484CE9CE" w14:textId="77777777" w:rsidR="00225735" w:rsidRDefault="00225735" w:rsidP="00225735">
      <w:pPr>
        <w:pStyle w:val="PL"/>
      </w:pPr>
      <w:r>
        <w:rPr>
          <w:lang w:eastAsia="zh-CN"/>
        </w:rPr>
        <w:t xml:space="preserve">        bursts </w:t>
      </w:r>
      <w:r>
        <w:rPr>
          <w:rFonts w:cs="Arial"/>
          <w:szCs w:val="18"/>
        </w:rPr>
        <w:t>in reference to the external GM.</w:t>
      </w:r>
    </w:p>
    <w:p w14:paraId="49B26B76" w14:textId="77777777" w:rsidR="00225735" w:rsidRDefault="00225735" w:rsidP="00225735">
      <w:pPr>
        <w:pStyle w:val="PL"/>
      </w:pPr>
      <w:r>
        <w:t xml:space="preserve">      type: object</w:t>
      </w:r>
    </w:p>
    <w:p w14:paraId="5CD16FB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9B7EE96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- </w:t>
      </w:r>
      <w:r>
        <w:t>lowerBound</w:t>
      </w:r>
    </w:p>
    <w:p w14:paraId="5048DD4A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- </w:t>
      </w:r>
      <w:r>
        <w:t>upperBound</w:t>
      </w:r>
    </w:p>
    <w:p w14:paraId="165E2FD6" w14:textId="77777777" w:rsidR="00225735" w:rsidRDefault="00225735" w:rsidP="00225735">
      <w:pPr>
        <w:pStyle w:val="PL"/>
      </w:pPr>
      <w:r>
        <w:t xml:space="preserve">      properties:</w:t>
      </w:r>
    </w:p>
    <w:p w14:paraId="365DD0F3" w14:textId="77777777" w:rsidR="00225735" w:rsidRDefault="00225735" w:rsidP="00225735">
      <w:pPr>
        <w:pStyle w:val="PL"/>
      </w:pPr>
      <w:r>
        <w:t xml:space="preserve">        lowerBound:</w:t>
      </w:r>
    </w:p>
    <w:p w14:paraId="4825DA8F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F3E8972" w14:textId="77777777" w:rsidR="00225735" w:rsidRDefault="00225735" w:rsidP="00225735">
      <w:pPr>
        <w:pStyle w:val="PL"/>
      </w:pPr>
      <w:r>
        <w:t xml:space="preserve">        upperBound:</w:t>
      </w:r>
    </w:p>
    <w:p w14:paraId="4D2BD10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24FEC1B3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5C59C6C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B2C409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># EXTENDED PROBLEMDETAILS</w:t>
      </w:r>
    </w:p>
    <w:p w14:paraId="6BB7FCA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C64C4A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10D7F0E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4741083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24E5C27C" w14:textId="77777777" w:rsidR="00225735" w:rsidRDefault="00225735" w:rsidP="00225735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1D62DCF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74C412B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210E397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39C04FF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'#/components/schemas/AcceptableServiceInfo'</w:t>
      </w:r>
    </w:p>
    <w:p w14:paraId="21C7C118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074788D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E587E4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03F09CF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0C38F2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2957543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16475AD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A73AF4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53194A0E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0C3AEB8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B6B72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741C9EEF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090A297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65E590C5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32EFCDE7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34BAE5D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010F6709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46F06B28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104BC1C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55622AC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147CF47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18BBDDEA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A3D1B91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15578769" w14:textId="77777777" w:rsidR="00225735" w:rsidRDefault="00225735" w:rsidP="00225735">
      <w:pPr>
        <w:pStyle w:val="PL"/>
      </w:pPr>
      <w:r>
        <w:t xml:space="preserve">      description: Contains values of the service URN and may include subservices.</w:t>
      </w:r>
    </w:p>
    <w:p w14:paraId="59F272D4" w14:textId="77777777" w:rsidR="00225735" w:rsidRDefault="00225735" w:rsidP="00225735">
      <w:pPr>
        <w:pStyle w:val="PL"/>
      </w:pPr>
      <w:r>
        <w:t xml:space="preserve">      type: string</w:t>
      </w:r>
    </w:p>
    <w:p w14:paraId="452C04E2" w14:textId="77777777" w:rsidR="00225735" w:rsidRDefault="00225735" w:rsidP="00225735">
      <w:pPr>
        <w:pStyle w:val="PL"/>
      </w:pPr>
      <w:r>
        <w:t xml:space="preserve">    TosTrafficClass:</w:t>
      </w:r>
    </w:p>
    <w:p w14:paraId="44C43216" w14:textId="77777777" w:rsidR="00225735" w:rsidRDefault="00225735" w:rsidP="00225735">
      <w:pPr>
        <w:pStyle w:val="PL"/>
      </w:pPr>
      <w:r>
        <w:t xml:space="preserve">      description: &gt;</w:t>
      </w:r>
    </w:p>
    <w:p w14:paraId="35C2439E" w14:textId="77777777" w:rsidR="00225735" w:rsidRDefault="00225735" w:rsidP="00225735">
      <w:pPr>
        <w:pStyle w:val="PL"/>
      </w:pPr>
      <w:r>
        <w:t xml:space="preserve">        2-octet string, where each octet is encoded in hexadecimal representation. The first octet</w:t>
      </w:r>
    </w:p>
    <w:p w14:paraId="78A8E521" w14:textId="77777777" w:rsidR="00225735" w:rsidRDefault="00225735" w:rsidP="00225735">
      <w:pPr>
        <w:pStyle w:val="PL"/>
      </w:pPr>
      <w:r>
        <w:t xml:space="preserve">        contains the IPv4 Type-of-Service or the IPv6 Traffic-Class field and the second octet</w:t>
      </w:r>
    </w:p>
    <w:p w14:paraId="026B0FF0" w14:textId="77777777" w:rsidR="00225735" w:rsidRDefault="00225735" w:rsidP="00225735">
      <w:pPr>
        <w:pStyle w:val="PL"/>
      </w:pPr>
      <w:r>
        <w:t xml:space="preserve">        contains the ToS/Traffic Class mask field.</w:t>
      </w:r>
    </w:p>
    <w:p w14:paraId="604F21DC" w14:textId="77777777" w:rsidR="00225735" w:rsidRDefault="00225735" w:rsidP="00225735">
      <w:pPr>
        <w:pStyle w:val="PL"/>
      </w:pPr>
      <w:r>
        <w:t xml:space="preserve">      type: string</w:t>
      </w:r>
    </w:p>
    <w:p w14:paraId="56D2CD30" w14:textId="77777777" w:rsidR="00225735" w:rsidRDefault="00225735" w:rsidP="00225735">
      <w:pPr>
        <w:pStyle w:val="PL"/>
      </w:pPr>
      <w:r>
        <w:t xml:space="preserve">    TosTrafficClassRm:</w:t>
      </w:r>
    </w:p>
    <w:p w14:paraId="70169A3A" w14:textId="77777777" w:rsidR="00225735" w:rsidRDefault="00225735" w:rsidP="00225735">
      <w:pPr>
        <w:pStyle w:val="PL"/>
      </w:pPr>
      <w:r>
        <w:t xml:space="preserve">      description: &gt;</w:t>
      </w:r>
    </w:p>
    <w:p w14:paraId="2E27A393" w14:textId="77777777" w:rsidR="00225735" w:rsidRDefault="00225735" w:rsidP="00225735">
      <w:pPr>
        <w:pStyle w:val="PL"/>
      </w:pPr>
      <w:r>
        <w:t xml:space="preserve">        This data type is defined in the same way as the TosTrafficClass data type, but with the</w:t>
      </w:r>
    </w:p>
    <w:p w14:paraId="41BB05A9" w14:textId="77777777" w:rsidR="00225735" w:rsidRDefault="00225735" w:rsidP="00225735">
      <w:pPr>
        <w:pStyle w:val="PL"/>
      </w:pPr>
      <w:r>
        <w:t xml:space="preserve">        OpenAPI nullable property set to true.</w:t>
      </w:r>
    </w:p>
    <w:p w14:paraId="3ED4F445" w14:textId="77777777" w:rsidR="00225735" w:rsidRDefault="00225735" w:rsidP="00225735">
      <w:pPr>
        <w:pStyle w:val="PL"/>
      </w:pPr>
      <w:r>
        <w:t xml:space="preserve">      type: string</w:t>
      </w:r>
    </w:p>
    <w:p w14:paraId="0AABC6AC" w14:textId="77777777" w:rsidR="00225735" w:rsidRDefault="00225735" w:rsidP="00225735">
      <w:pPr>
        <w:pStyle w:val="PL"/>
      </w:pPr>
      <w:r>
        <w:t xml:space="preserve">      nullable: true</w:t>
      </w:r>
    </w:p>
    <w:p w14:paraId="7AF17286" w14:textId="77777777" w:rsidR="00225735" w:rsidRDefault="00225735" w:rsidP="00225735">
      <w:pPr>
        <w:pStyle w:val="PL"/>
      </w:pPr>
      <w:r>
        <w:t xml:space="preserve">    MultiModalId:</w:t>
      </w:r>
    </w:p>
    <w:p w14:paraId="1BC367CE" w14:textId="77777777" w:rsidR="00225735" w:rsidRDefault="00225735" w:rsidP="00225735">
      <w:pPr>
        <w:pStyle w:val="PL"/>
      </w:pPr>
      <w:r>
        <w:t xml:space="preserve">      description: &gt;</w:t>
      </w:r>
    </w:p>
    <w:p w14:paraId="32721DAF" w14:textId="77777777" w:rsidR="00225735" w:rsidRDefault="00225735" w:rsidP="00225735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5EE97FDD" w14:textId="77777777" w:rsidR="00225735" w:rsidRDefault="00225735" w:rsidP="00225735">
      <w:pPr>
        <w:pStyle w:val="PL"/>
      </w:pPr>
      <w:r>
        <w:t xml:space="preserve">      type: string</w:t>
      </w:r>
    </w:p>
    <w:p w14:paraId="3EDB3174" w14:textId="77777777" w:rsidR="00225735" w:rsidRDefault="00225735" w:rsidP="00225735">
      <w:pPr>
        <w:pStyle w:val="PL"/>
      </w:pPr>
      <w:r>
        <w:t xml:space="preserve">    TscPriorityLevel:</w:t>
      </w:r>
    </w:p>
    <w:p w14:paraId="7A0505C1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2DBABC6B" w14:textId="77777777" w:rsidR="00225735" w:rsidRDefault="00225735" w:rsidP="00225735">
      <w:pPr>
        <w:pStyle w:val="PL"/>
      </w:pPr>
      <w:r>
        <w:t xml:space="preserve">      type: integer</w:t>
      </w:r>
    </w:p>
    <w:p w14:paraId="6FDB1FB9" w14:textId="77777777" w:rsidR="00225735" w:rsidRDefault="00225735" w:rsidP="0022573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45CE7A7" w14:textId="77777777" w:rsidR="00225735" w:rsidRDefault="00225735" w:rsidP="00225735">
      <w:pPr>
        <w:pStyle w:val="PL"/>
        <w:rPr>
          <w:lang w:val="en-US"/>
        </w:rPr>
      </w:pPr>
      <w:r>
        <w:t xml:space="preserve">      maximum: 8</w:t>
      </w:r>
    </w:p>
    <w:p w14:paraId="3B2FDDCA" w14:textId="77777777" w:rsidR="00225735" w:rsidRDefault="00225735" w:rsidP="00225735">
      <w:pPr>
        <w:pStyle w:val="PL"/>
      </w:pPr>
      <w:r>
        <w:t xml:space="preserve">    TscPriorityLevelRm:</w:t>
      </w:r>
    </w:p>
    <w:p w14:paraId="365C6C58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2B53D45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4DFC369D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5FC807DD" w14:textId="77777777" w:rsidR="00225735" w:rsidRDefault="00225735" w:rsidP="00225735">
      <w:pPr>
        <w:pStyle w:val="PL"/>
      </w:pPr>
      <w:r>
        <w:t xml:space="preserve">      type: integer</w:t>
      </w:r>
    </w:p>
    <w:p w14:paraId="17E29988" w14:textId="77777777" w:rsidR="00225735" w:rsidRDefault="00225735" w:rsidP="0022573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B28ADA0" w14:textId="77777777" w:rsidR="00225735" w:rsidRDefault="00225735" w:rsidP="00225735">
      <w:pPr>
        <w:pStyle w:val="PL"/>
        <w:rPr>
          <w:lang w:val="en-US"/>
        </w:rPr>
      </w:pPr>
      <w:r>
        <w:t xml:space="preserve">      maximum: 8</w:t>
      </w:r>
    </w:p>
    <w:p w14:paraId="1299CE4F" w14:textId="77777777" w:rsidR="00225735" w:rsidRDefault="00225735" w:rsidP="0022573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318C77DA" w14:textId="77777777" w:rsidR="00225735" w:rsidRDefault="00225735" w:rsidP="00225735">
      <w:pPr>
        <w:pStyle w:val="PL"/>
      </w:pPr>
      <w:r>
        <w:t>#</w:t>
      </w:r>
    </w:p>
    <w:p w14:paraId="74DEC726" w14:textId="77777777" w:rsidR="00225735" w:rsidRDefault="00225735" w:rsidP="00225735">
      <w:pPr>
        <w:pStyle w:val="PL"/>
      </w:pPr>
      <w:r>
        <w:t># ENUMERATIONS DATA TYPES</w:t>
      </w:r>
    </w:p>
    <w:p w14:paraId="218AFEA8" w14:textId="77777777" w:rsidR="00225735" w:rsidRDefault="00225735" w:rsidP="00225735">
      <w:pPr>
        <w:pStyle w:val="PL"/>
      </w:pPr>
      <w:r>
        <w:t>#</w:t>
      </w:r>
    </w:p>
    <w:p w14:paraId="6C5844A0" w14:textId="77777777" w:rsidR="00225735" w:rsidRDefault="00225735" w:rsidP="00225735">
      <w:pPr>
        <w:pStyle w:val="PL"/>
      </w:pPr>
      <w:r>
        <w:t xml:space="preserve">    MediaType:</w:t>
      </w:r>
    </w:p>
    <w:p w14:paraId="114DA6EA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6B090AFD" w14:textId="77777777" w:rsidR="00225735" w:rsidRDefault="00225735" w:rsidP="00225735">
      <w:pPr>
        <w:pStyle w:val="PL"/>
      </w:pPr>
      <w:r>
        <w:t xml:space="preserve">      anyOf:</w:t>
      </w:r>
    </w:p>
    <w:p w14:paraId="54F77DA6" w14:textId="77777777" w:rsidR="00225735" w:rsidRDefault="00225735" w:rsidP="00225735">
      <w:pPr>
        <w:pStyle w:val="PL"/>
      </w:pPr>
      <w:r>
        <w:t xml:space="preserve">        - type: string</w:t>
      </w:r>
    </w:p>
    <w:p w14:paraId="359C3F51" w14:textId="77777777" w:rsidR="00225735" w:rsidRDefault="00225735" w:rsidP="00225735">
      <w:pPr>
        <w:pStyle w:val="PL"/>
      </w:pPr>
      <w:r>
        <w:t xml:space="preserve">          enum:</w:t>
      </w:r>
    </w:p>
    <w:p w14:paraId="4635E37D" w14:textId="77777777" w:rsidR="00225735" w:rsidRDefault="00225735" w:rsidP="00225735">
      <w:pPr>
        <w:pStyle w:val="PL"/>
      </w:pPr>
      <w:r>
        <w:t xml:space="preserve">            - AUDIO</w:t>
      </w:r>
    </w:p>
    <w:p w14:paraId="1C64FCD1" w14:textId="77777777" w:rsidR="00225735" w:rsidRDefault="00225735" w:rsidP="00225735">
      <w:pPr>
        <w:pStyle w:val="PL"/>
      </w:pPr>
      <w:r>
        <w:t xml:space="preserve">            - VIDEO</w:t>
      </w:r>
    </w:p>
    <w:p w14:paraId="69439F90" w14:textId="77777777" w:rsidR="00225735" w:rsidRDefault="00225735" w:rsidP="00225735">
      <w:pPr>
        <w:pStyle w:val="PL"/>
      </w:pPr>
      <w:r>
        <w:t xml:space="preserve">            - DATA</w:t>
      </w:r>
    </w:p>
    <w:p w14:paraId="624D35A5" w14:textId="77777777" w:rsidR="00225735" w:rsidRDefault="00225735" w:rsidP="00225735">
      <w:pPr>
        <w:pStyle w:val="PL"/>
      </w:pPr>
      <w:r>
        <w:t xml:space="preserve">            - APPLICATION</w:t>
      </w:r>
    </w:p>
    <w:p w14:paraId="470FEF15" w14:textId="77777777" w:rsidR="00225735" w:rsidRDefault="00225735" w:rsidP="00225735">
      <w:pPr>
        <w:pStyle w:val="PL"/>
      </w:pPr>
      <w:r>
        <w:t xml:space="preserve">            - CONTROL</w:t>
      </w:r>
    </w:p>
    <w:p w14:paraId="4953C0EF" w14:textId="77777777" w:rsidR="00225735" w:rsidRDefault="00225735" w:rsidP="00225735">
      <w:pPr>
        <w:pStyle w:val="PL"/>
      </w:pPr>
      <w:r>
        <w:t xml:space="preserve">            - TEXT</w:t>
      </w:r>
    </w:p>
    <w:p w14:paraId="2D1D7588" w14:textId="77777777" w:rsidR="00225735" w:rsidRDefault="00225735" w:rsidP="00225735">
      <w:pPr>
        <w:pStyle w:val="PL"/>
      </w:pPr>
      <w:r>
        <w:lastRenderedPageBreak/>
        <w:t xml:space="preserve">            - MESSAGE</w:t>
      </w:r>
    </w:p>
    <w:p w14:paraId="5E329AAD" w14:textId="77777777" w:rsidR="00225735" w:rsidRDefault="00225735" w:rsidP="00225735">
      <w:pPr>
        <w:pStyle w:val="PL"/>
      </w:pPr>
      <w:r>
        <w:t xml:space="preserve">            - OTHER</w:t>
      </w:r>
    </w:p>
    <w:p w14:paraId="5664C87F" w14:textId="77777777" w:rsidR="00225735" w:rsidRDefault="00225735" w:rsidP="00225735">
      <w:pPr>
        <w:pStyle w:val="PL"/>
      </w:pPr>
      <w:r>
        <w:t xml:space="preserve">        - type: string</w:t>
      </w:r>
    </w:p>
    <w:p w14:paraId="736C8E52" w14:textId="77777777" w:rsidR="00225735" w:rsidRDefault="00225735" w:rsidP="00225735">
      <w:pPr>
        <w:pStyle w:val="PL"/>
      </w:pPr>
      <w:r>
        <w:t xml:space="preserve">          description: &gt;</w:t>
      </w:r>
    </w:p>
    <w:p w14:paraId="269CC5FE" w14:textId="77777777" w:rsidR="00225735" w:rsidRDefault="00225735" w:rsidP="00225735">
      <w:pPr>
        <w:pStyle w:val="PL"/>
      </w:pPr>
      <w:bookmarkStart w:id="16" w:name="_Hlk116990746"/>
      <w:r>
        <w:t xml:space="preserve">            This string provides forward-compatibility with future extensions to the enumeration</w:t>
      </w:r>
    </w:p>
    <w:p w14:paraId="676471D2" w14:textId="77777777" w:rsidR="00225735" w:rsidRDefault="00225735" w:rsidP="00225735">
      <w:pPr>
        <w:pStyle w:val="PL"/>
      </w:pPr>
      <w:r>
        <w:t xml:space="preserve">            and is not used to encode content defined in the present version of this API.</w:t>
      </w:r>
    </w:p>
    <w:bookmarkEnd w:id="16"/>
    <w:p w14:paraId="136F693F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3425553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17427207" w14:textId="77777777" w:rsidR="00225735" w:rsidRDefault="00225735" w:rsidP="00225735">
      <w:pPr>
        <w:pStyle w:val="PL"/>
      </w:pPr>
      <w:r>
        <w:t xml:space="preserve">      description: &gt;</w:t>
      </w:r>
    </w:p>
    <w:p w14:paraId="6B1D2A9E" w14:textId="77777777" w:rsidR="00225735" w:rsidRDefault="00225735" w:rsidP="00225735">
      <w:pPr>
        <w:pStyle w:val="PL"/>
      </w:pPr>
      <w:r>
        <w:t xml:space="preserve">        Indicates whether it is an invocation, a revocation or an invocation with authorization of</w:t>
      </w:r>
    </w:p>
    <w:p w14:paraId="58F8D274" w14:textId="77777777" w:rsidR="00225735" w:rsidRDefault="00225735" w:rsidP="00225735">
      <w:pPr>
        <w:pStyle w:val="PL"/>
      </w:pPr>
      <w:r>
        <w:t xml:space="preserve">        the MPS for DTS service.</w:t>
      </w:r>
    </w:p>
    <w:p w14:paraId="5CAE8B13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2F1A3710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1BBF2E84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10683F4B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0A50E2B6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5C161803" w14:textId="77777777" w:rsidR="00225735" w:rsidRDefault="00225735" w:rsidP="00225735">
      <w:pPr>
        <w:pStyle w:val="PL"/>
        <w:rPr>
          <w:ins w:id="17" w:author="Ericsson April 0" w:date="2023-03-24T10:15:00Z"/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19E0AA51" w14:textId="267C8C73" w:rsidR="00BC7204" w:rsidRDefault="00BC7204" w:rsidP="00225735">
      <w:pPr>
        <w:pStyle w:val="PL"/>
        <w:rPr>
          <w:rFonts w:cs="Courier New"/>
          <w:szCs w:val="16"/>
        </w:rPr>
      </w:pPr>
      <w:ins w:id="18" w:author="Ericsson April 0" w:date="2023-03-24T10:15:00Z">
        <w:r>
          <w:rPr>
            <w:rFonts w:cs="Courier New"/>
            <w:szCs w:val="16"/>
          </w:rPr>
          <w:t xml:space="preserve">            </w:t>
        </w:r>
      </w:ins>
      <w:ins w:id="19" w:author="Ericsson April 0" w:date="2023-03-24T10:16:00Z">
        <w:r>
          <w:rPr>
            <w:rFonts w:cs="Courier New"/>
            <w:szCs w:val="16"/>
          </w:rPr>
          <w:t xml:space="preserve">- </w:t>
        </w:r>
        <w:r w:rsidRPr="00161A0F">
          <w:t>AUTHORIZE_AND_ENABLE_MPS_</w:t>
        </w:r>
        <w:r>
          <w:t>FOR_AF</w:t>
        </w:r>
        <w:r w:rsidRPr="00161A0F">
          <w:t>_SIGNALLING</w:t>
        </w:r>
      </w:ins>
    </w:p>
    <w:p w14:paraId="56A41842" w14:textId="77777777" w:rsidR="00225735" w:rsidRDefault="00225735" w:rsidP="00225735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70438EC4" w14:textId="77777777" w:rsidR="00225735" w:rsidRDefault="00225735" w:rsidP="00225735">
      <w:pPr>
        <w:pStyle w:val="PL"/>
      </w:pPr>
      <w:r>
        <w:t xml:space="preserve">          description: &gt;</w:t>
      </w:r>
    </w:p>
    <w:p w14:paraId="6AC8D988" w14:textId="77777777" w:rsidR="00225735" w:rsidRDefault="00225735" w:rsidP="00225735">
      <w:pPr>
        <w:pStyle w:val="PL"/>
      </w:pPr>
      <w:r>
        <w:t xml:space="preserve">            This string provides forward-compatibility with future extensions to the enumeration</w:t>
      </w:r>
    </w:p>
    <w:p w14:paraId="364E18A3" w14:textId="77777777" w:rsidR="00225735" w:rsidRDefault="00225735" w:rsidP="00225735">
      <w:pPr>
        <w:pStyle w:val="PL"/>
      </w:pPr>
      <w:r>
        <w:t xml:space="preserve">            and is not used to encode content defined in the present version of this API.</w:t>
      </w:r>
    </w:p>
    <w:p w14:paraId="6D140426" w14:textId="77777777" w:rsidR="00225735" w:rsidRDefault="00225735" w:rsidP="00225735">
      <w:pPr>
        <w:pStyle w:val="PL"/>
      </w:pPr>
    </w:p>
    <w:p w14:paraId="33F004F7" w14:textId="77777777" w:rsidR="00225735" w:rsidRDefault="00225735" w:rsidP="00225735">
      <w:pPr>
        <w:pStyle w:val="PL"/>
      </w:pPr>
      <w:r>
        <w:t xml:space="preserve">    ReservPriority:</w:t>
      </w:r>
    </w:p>
    <w:p w14:paraId="19FB4595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57A93467" w14:textId="77777777" w:rsidR="00225735" w:rsidRDefault="00225735" w:rsidP="00225735">
      <w:pPr>
        <w:pStyle w:val="PL"/>
      </w:pPr>
      <w:r>
        <w:t xml:space="preserve">      anyOf:</w:t>
      </w:r>
    </w:p>
    <w:p w14:paraId="114C3401" w14:textId="77777777" w:rsidR="00225735" w:rsidRDefault="00225735" w:rsidP="00225735">
      <w:pPr>
        <w:pStyle w:val="PL"/>
      </w:pPr>
      <w:r>
        <w:t xml:space="preserve">        - type: string</w:t>
      </w:r>
    </w:p>
    <w:p w14:paraId="3373C303" w14:textId="77777777" w:rsidR="00225735" w:rsidRDefault="00225735" w:rsidP="00225735">
      <w:pPr>
        <w:pStyle w:val="PL"/>
      </w:pPr>
      <w:r>
        <w:t xml:space="preserve">          enum:</w:t>
      </w:r>
    </w:p>
    <w:p w14:paraId="7B0D09DA" w14:textId="77777777" w:rsidR="00225735" w:rsidRDefault="00225735" w:rsidP="00225735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3E3FE023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338686F1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4AF3986D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7E2B755F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6442AD4E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6CFF6379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1C980681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0F3E4BEC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63F35408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08EB92B2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50677DB2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2D4DF6FF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23096C9B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3B98333A" w14:textId="77777777" w:rsidR="00225735" w:rsidRDefault="00225735" w:rsidP="00225735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58F20565" w14:textId="77777777" w:rsidR="00225735" w:rsidRDefault="00225735" w:rsidP="00225735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57C5DEEA" w14:textId="77777777" w:rsidR="00225735" w:rsidRDefault="00225735" w:rsidP="00225735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5D058E13" w14:textId="77777777" w:rsidR="00225735" w:rsidRDefault="00225735" w:rsidP="00225735">
      <w:pPr>
        <w:pStyle w:val="PL"/>
      </w:pPr>
      <w:r>
        <w:t xml:space="preserve">          description: &gt;</w:t>
      </w:r>
    </w:p>
    <w:p w14:paraId="39284B4A" w14:textId="77777777" w:rsidR="00225735" w:rsidRDefault="00225735" w:rsidP="00225735">
      <w:pPr>
        <w:pStyle w:val="PL"/>
      </w:pPr>
      <w:r>
        <w:t xml:space="preserve">            This string provides forward-compatibility with future extensions to the enumeration</w:t>
      </w:r>
    </w:p>
    <w:p w14:paraId="59DD2E4C" w14:textId="77777777" w:rsidR="00225735" w:rsidRDefault="00225735" w:rsidP="00225735">
      <w:pPr>
        <w:pStyle w:val="PL"/>
      </w:pPr>
      <w:r>
        <w:t xml:space="preserve">            and is not used to encode content defined in the present version of this API.</w:t>
      </w:r>
    </w:p>
    <w:p w14:paraId="15460057" w14:textId="77777777" w:rsidR="00225735" w:rsidRDefault="00225735" w:rsidP="00225735">
      <w:pPr>
        <w:pStyle w:val="PL"/>
      </w:pPr>
    </w:p>
    <w:p w14:paraId="3987BE35" w14:textId="77777777" w:rsidR="00225735" w:rsidRDefault="00225735" w:rsidP="00225735">
      <w:pPr>
        <w:pStyle w:val="PL"/>
      </w:pPr>
      <w:r>
        <w:t xml:space="preserve">    ServAuthInfo:</w:t>
      </w:r>
    </w:p>
    <w:p w14:paraId="2798BE5D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29CBB7B9" w14:textId="77777777" w:rsidR="00225735" w:rsidRDefault="00225735" w:rsidP="00225735">
      <w:pPr>
        <w:pStyle w:val="PL"/>
      </w:pPr>
      <w:r>
        <w:t xml:space="preserve">      anyOf:</w:t>
      </w:r>
    </w:p>
    <w:p w14:paraId="0754080E" w14:textId="77777777" w:rsidR="00225735" w:rsidRDefault="00225735" w:rsidP="00225735">
      <w:pPr>
        <w:pStyle w:val="PL"/>
      </w:pPr>
      <w:r>
        <w:t xml:space="preserve">      - type: string</w:t>
      </w:r>
    </w:p>
    <w:p w14:paraId="3DC5BE61" w14:textId="77777777" w:rsidR="00225735" w:rsidRDefault="00225735" w:rsidP="00225735">
      <w:pPr>
        <w:pStyle w:val="PL"/>
      </w:pPr>
      <w:r>
        <w:t xml:space="preserve">        enum:</w:t>
      </w:r>
    </w:p>
    <w:p w14:paraId="6625590A" w14:textId="77777777" w:rsidR="00225735" w:rsidRDefault="00225735" w:rsidP="00225735">
      <w:pPr>
        <w:pStyle w:val="PL"/>
      </w:pPr>
      <w:r>
        <w:t xml:space="preserve">          - TP_NOT_KNOWN</w:t>
      </w:r>
    </w:p>
    <w:p w14:paraId="41D5D19D" w14:textId="77777777" w:rsidR="00225735" w:rsidRDefault="00225735" w:rsidP="00225735">
      <w:pPr>
        <w:pStyle w:val="PL"/>
      </w:pPr>
      <w:r>
        <w:t xml:space="preserve">          - TP_EXPIRED</w:t>
      </w:r>
    </w:p>
    <w:p w14:paraId="42D74CFA" w14:textId="77777777" w:rsidR="00225735" w:rsidRDefault="00225735" w:rsidP="00225735">
      <w:pPr>
        <w:pStyle w:val="PL"/>
      </w:pPr>
      <w:r>
        <w:t xml:space="preserve">          - TP_NOT_YET_OCURRED</w:t>
      </w:r>
    </w:p>
    <w:p w14:paraId="58B0DD99" w14:textId="77777777" w:rsidR="00225735" w:rsidRDefault="00225735" w:rsidP="00225735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14321B10" w14:textId="77777777" w:rsidR="00225735" w:rsidRDefault="00225735" w:rsidP="00225735">
      <w:pPr>
        <w:pStyle w:val="PL"/>
      </w:pPr>
      <w:r>
        <w:t xml:space="preserve">      - type: string</w:t>
      </w:r>
    </w:p>
    <w:p w14:paraId="6144FE8A" w14:textId="77777777" w:rsidR="00225735" w:rsidRDefault="00225735" w:rsidP="00225735">
      <w:pPr>
        <w:pStyle w:val="PL"/>
      </w:pPr>
      <w:r>
        <w:t xml:space="preserve">        description: &gt;</w:t>
      </w:r>
    </w:p>
    <w:p w14:paraId="2EE5EA25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45546A81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5286A144" w14:textId="77777777" w:rsidR="00225735" w:rsidRDefault="00225735" w:rsidP="00225735">
      <w:pPr>
        <w:pStyle w:val="PL"/>
      </w:pPr>
    </w:p>
    <w:p w14:paraId="11E595B5" w14:textId="77777777" w:rsidR="00225735" w:rsidRDefault="00225735" w:rsidP="00225735">
      <w:pPr>
        <w:pStyle w:val="PL"/>
      </w:pPr>
      <w:r>
        <w:t xml:space="preserve">    SponsoringStatus:</w:t>
      </w:r>
    </w:p>
    <w:p w14:paraId="2FACF8BA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19CEC559" w14:textId="77777777" w:rsidR="00225735" w:rsidRDefault="00225735" w:rsidP="00225735">
      <w:pPr>
        <w:pStyle w:val="PL"/>
      </w:pPr>
      <w:r>
        <w:t xml:space="preserve">      anyOf:</w:t>
      </w:r>
    </w:p>
    <w:p w14:paraId="2C75AFA4" w14:textId="77777777" w:rsidR="00225735" w:rsidRDefault="00225735" w:rsidP="00225735">
      <w:pPr>
        <w:pStyle w:val="PL"/>
      </w:pPr>
      <w:r>
        <w:t xml:space="preserve">      - type: string</w:t>
      </w:r>
    </w:p>
    <w:p w14:paraId="39DFE4EB" w14:textId="77777777" w:rsidR="00225735" w:rsidRDefault="00225735" w:rsidP="00225735">
      <w:pPr>
        <w:pStyle w:val="PL"/>
      </w:pPr>
      <w:r>
        <w:t xml:space="preserve">        enum:</w:t>
      </w:r>
    </w:p>
    <w:p w14:paraId="5D5DEA01" w14:textId="77777777" w:rsidR="00225735" w:rsidRDefault="00225735" w:rsidP="00225735">
      <w:pPr>
        <w:pStyle w:val="PL"/>
      </w:pPr>
      <w:r>
        <w:t xml:space="preserve">          - SPONSOR_DISABLED</w:t>
      </w:r>
    </w:p>
    <w:p w14:paraId="76E71202" w14:textId="77777777" w:rsidR="00225735" w:rsidRDefault="00225735" w:rsidP="00225735">
      <w:pPr>
        <w:pStyle w:val="PL"/>
      </w:pPr>
      <w:r>
        <w:t xml:space="preserve">          - SPONSOR_ENABLED</w:t>
      </w:r>
    </w:p>
    <w:p w14:paraId="19AADB47" w14:textId="77777777" w:rsidR="00225735" w:rsidRDefault="00225735" w:rsidP="00225735">
      <w:pPr>
        <w:pStyle w:val="PL"/>
      </w:pPr>
      <w:r>
        <w:t xml:space="preserve">      - type: string</w:t>
      </w:r>
    </w:p>
    <w:p w14:paraId="4AAAF2B5" w14:textId="77777777" w:rsidR="00225735" w:rsidRDefault="00225735" w:rsidP="00225735">
      <w:pPr>
        <w:pStyle w:val="PL"/>
      </w:pPr>
      <w:r>
        <w:t xml:space="preserve">        description: &gt;</w:t>
      </w:r>
    </w:p>
    <w:p w14:paraId="1B2DE146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4A27F3E6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79C4A49B" w14:textId="77777777" w:rsidR="00225735" w:rsidRDefault="00225735" w:rsidP="00225735">
      <w:pPr>
        <w:pStyle w:val="PL"/>
      </w:pPr>
    </w:p>
    <w:p w14:paraId="07EBB749" w14:textId="77777777" w:rsidR="00225735" w:rsidRDefault="00225735" w:rsidP="00225735">
      <w:pPr>
        <w:pStyle w:val="PL"/>
      </w:pPr>
      <w:r>
        <w:t xml:space="preserve">    AfEvent:</w:t>
      </w:r>
    </w:p>
    <w:p w14:paraId="78E3316D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3EEC0E7F" w14:textId="77777777" w:rsidR="00225735" w:rsidRDefault="00225735" w:rsidP="00225735">
      <w:pPr>
        <w:pStyle w:val="PL"/>
      </w:pPr>
      <w:r>
        <w:t xml:space="preserve">      anyOf:</w:t>
      </w:r>
    </w:p>
    <w:p w14:paraId="00F4E732" w14:textId="77777777" w:rsidR="00225735" w:rsidRDefault="00225735" w:rsidP="00225735">
      <w:pPr>
        <w:pStyle w:val="PL"/>
      </w:pPr>
      <w:r>
        <w:lastRenderedPageBreak/>
        <w:t xml:space="preserve">      - type: string</w:t>
      </w:r>
    </w:p>
    <w:p w14:paraId="4E562076" w14:textId="77777777" w:rsidR="00225735" w:rsidRDefault="00225735" w:rsidP="00225735">
      <w:pPr>
        <w:pStyle w:val="PL"/>
      </w:pPr>
      <w:r>
        <w:t xml:space="preserve">        enum:</w:t>
      </w:r>
    </w:p>
    <w:p w14:paraId="59282AA8" w14:textId="77777777" w:rsidR="00225735" w:rsidRDefault="00225735" w:rsidP="00225735">
      <w:pPr>
        <w:pStyle w:val="PL"/>
      </w:pPr>
      <w:r>
        <w:t xml:space="preserve">          - ACCESS_TYPE_CHANGE</w:t>
      </w:r>
    </w:p>
    <w:p w14:paraId="74F94186" w14:textId="77777777" w:rsidR="00225735" w:rsidRDefault="00225735" w:rsidP="00225735">
      <w:pPr>
        <w:pStyle w:val="PL"/>
      </w:pPr>
      <w:r>
        <w:t xml:space="preserve">          - EXTRA_UE_ADDR</w:t>
      </w:r>
    </w:p>
    <w:p w14:paraId="1953B15C" w14:textId="77777777" w:rsidR="00225735" w:rsidRDefault="00225735" w:rsidP="00225735">
      <w:pPr>
        <w:pStyle w:val="PL"/>
      </w:pPr>
      <w:r>
        <w:t xml:space="preserve">          - ANI_REPORT</w:t>
      </w:r>
    </w:p>
    <w:p w14:paraId="3AC7DDAE" w14:textId="77777777" w:rsidR="00225735" w:rsidRDefault="00225735" w:rsidP="00225735">
      <w:pPr>
        <w:pStyle w:val="PL"/>
      </w:pPr>
      <w:r>
        <w:t xml:space="preserve">          - APP_DETECTION</w:t>
      </w:r>
    </w:p>
    <w:p w14:paraId="20902C16" w14:textId="77777777" w:rsidR="00225735" w:rsidRDefault="00225735" w:rsidP="00225735">
      <w:pPr>
        <w:pStyle w:val="PL"/>
      </w:pPr>
      <w:r>
        <w:t xml:space="preserve">          - CHARGING_CORRELATION</w:t>
      </w:r>
    </w:p>
    <w:p w14:paraId="55F81398" w14:textId="77777777" w:rsidR="00225735" w:rsidRDefault="00225735" w:rsidP="00225735">
      <w:pPr>
        <w:pStyle w:val="PL"/>
      </w:pPr>
      <w:r>
        <w:t xml:space="preserve">          - EPS_FALLBACK</w:t>
      </w:r>
    </w:p>
    <w:p w14:paraId="291492A0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1549C6E4" w14:textId="77777777" w:rsidR="00225735" w:rsidRDefault="00225735" w:rsidP="00225735">
      <w:pPr>
        <w:pStyle w:val="PL"/>
      </w:pPr>
      <w:r>
        <w:t xml:space="preserve">          - FAILED_RESOURCES_ALLOCATION</w:t>
      </w:r>
    </w:p>
    <w:p w14:paraId="4A5FC63C" w14:textId="77777777" w:rsidR="00225735" w:rsidRDefault="00225735" w:rsidP="00225735">
      <w:pPr>
        <w:pStyle w:val="PL"/>
      </w:pPr>
      <w:r>
        <w:t xml:space="preserve">          - OUT_OF_CREDIT</w:t>
      </w:r>
    </w:p>
    <w:p w14:paraId="5744C87B" w14:textId="77777777" w:rsidR="00225735" w:rsidRDefault="00225735" w:rsidP="00225735">
      <w:pPr>
        <w:pStyle w:val="PL"/>
      </w:pPr>
      <w:r>
        <w:t xml:space="preserve">          - PDU_SESSION_STATUS</w:t>
      </w:r>
    </w:p>
    <w:p w14:paraId="04CC0AFA" w14:textId="77777777" w:rsidR="00225735" w:rsidRDefault="00225735" w:rsidP="00225735">
      <w:pPr>
        <w:pStyle w:val="PL"/>
      </w:pPr>
      <w:r>
        <w:t xml:space="preserve">          - PLMN_CHG</w:t>
      </w:r>
    </w:p>
    <w:p w14:paraId="22CDC8B4" w14:textId="77777777" w:rsidR="00225735" w:rsidRDefault="00225735" w:rsidP="00225735">
      <w:pPr>
        <w:pStyle w:val="PL"/>
      </w:pPr>
      <w:r>
        <w:t xml:space="preserve">          - QOS_MONITORING</w:t>
      </w:r>
    </w:p>
    <w:p w14:paraId="4B99577D" w14:textId="77777777" w:rsidR="00225735" w:rsidRDefault="00225735" w:rsidP="00225735">
      <w:pPr>
        <w:pStyle w:val="PL"/>
      </w:pPr>
      <w:r>
        <w:t xml:space="preserve">          - QOS_NOTIF</w:t>
      </w:r>
    </w:p>
    <w:p w14:paraId="54BE35CB" w14:textId="77777777" w:rsidR="00225735" w:rsidRDefault="00225735" w:rsidP="00225735">
      <w:pPr>
        <w:pStyle w:val="PL"/>
      </w:pPr>
      <w:r>
        <w:t xml:space="preserve">          - RAN_NAS_CAUSE</w:t>
      </w:r>
    </w:p>
    <w:p w14:paraId="20228F5B" w14:textId="77777777" w:rsidR="00225735" w:rsidRDefault="00225735" w:rsidP="00225735">
      <w:pPr>
        <w:pStyle w:val="PL"/>
      </w:pPr>
      <w:r>
        <w:t xml:space="preserve">          - REALLOCATION_OF_CREDIT</w:t>
      </w:r>
    </w:p>
    <w:p w14:paraId="68E24B08" w14:textId="77777777" w:rsidR="00225735" w:rsidRDefault="00225735" w:rsidP="00225735">
      <w:pPr>
        <w:pStyle w:val="PL"/>
      </w:pPr>
      <w:r>
        <w:t xml:space="preserve">          - SAT_CATEGORY_CHG</w:t>
      </w:r>
    </w:p>
    <w:p w14:paraId="4C655BDB" w14:textId="77777777" w:rsidR="00225735" w:rsidRDefault="00225735" w:rsidP="00225735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6781B440" w14:textId="77777777" w:rsidR="00225735" w:rsidRDefault="00225735" w:rsidP="00225735">
      <w:pPr>
        <w:pStyle w:val="PL"/>
      </w:pPr>
      <w:r>
        <w:t xml:space="preserve">          - SUCCESSFUL_RESOURCES_ALLOCATION</w:t>
      </w:r>
    </w:p>
    <w:p w14:paraId="75ECF754" w14:textId="77777777" w:rsidR="00225735" w:rsidRDefault="00225735" w:rsidP="00225735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1ED949EE" w14:textId="77777777" w:rsidR="00225735" w:rsidRDefault="00225735" w:rsidP="00225735">
      <w:pPr>
        <w:pStyle w:val="PL"/>
      </w:pPr>
      <w:r>
        <w:t xml:space="preserve">          - UP_PATH_CHG_FAILURE</w:t>
      </w:r>
    </w:p>
    <w:p w14:paraId="10F5DF0B" w14:textId="77777777" w:rsidR="00225735" w:rsidRDefault="00225735" w:rsidP="00225735">
      <w:pPr>
        <w:pStyle w:val="PL"/>
      </w:pPr>
      <w:r>
        <w:t xml:space="preserve">          - USAGE_REPORT</w:t>
      </w:r>
    </w:p>
    <w:p w14:paraId="437A6996" w14:textId="77777777" w:rsidR="00225735" w:rsidRDefault="00225735" w:rsidP="00225735">
      <w:pPr>
        <w:pStyle w:val="PL"/>
      </w:pPr>
      <w:r>
        <w:t xml:space="preserve">          - UE_TEMPORARILY_UNAVAILABLE</w:t>
      </w:r>
    </w:p>
    <w:p w14:paraId="4A3168FF" w14:textId="77777777" w:rsidR="00225735" w:rsidRDefault="00225735" w:rsidP="00225735">
      <w:pPr>
        <w:pStyle w:val="PL"/>
      </w:pPr>
      <w:r>
        <w:t xml:space="preserve">      - type: string</w:t>
      </w:r>
    </w:p>
    <w:p w14:paraId="6495DFBE" w14:textId="77777777" w:rsidR="00225735" w:rsidRDefault="00225735" w:rsidP="00225735">
      <w:pPr>
        <w:pStyle w:val="PL"/>
      </w:pPr>
      <w:r>
        <w:t xml:space="preserve">        description: &gt;</w:t>
      </w:r>
    </w:p>
    <w:p w14:paraId="64B56572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1E01B60F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42B229A7" w14:textId="77777777" w:rsidR="00225735" w:rsidRDefault="00225735" w:rsidP="00225735">
      <w:pPr>
        <w:pStyle w:val="PL"/>
      </w:pPr>
    </w:p>
    <w:p w14:paraId="47F4BB18" w14:textId="77777777" w:rsidR="00225735" w:rsidRDefault="00225735" w:rsidP="00225735">
      <w:pPr>
        <w:pStyle w:val="PL"/>
      </w:pPr>
      <w:r>
        <w:t xml:space="preserve">    AfNotifMethod:</w:t>
      </w:r>
    </w:p>
    <w:p w14:paraId="12BA4FE1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10971B25" w14:textId="77777777" w:rsidR="00225735" w:rsidRDefault="00225735" w:rsidP="00225735">
      <w:pPr>
        <w:pStyle w:val="PL"/>
      </w:pPr>
      <w:r>
        <w:t xml:space="preserve">      anyOf:</w:t>
      </w:r>
    </w:p>
    <w:p w14:paraId="0FF91AF5" w14:textId="77777777" w:rsidR="00225735" w:rsidRDefault="00225735" w:rsidP="00225735">
      <w:pPr>
        <w:pStyle w:val="PL"/>
      </w:pPr>
      <w:r>
        <w:t xml:space="preserve">      - type: string</w:t>
      </w:r>
    </w:p>
    <w:p w14:paraId="628BEB8A" w14:textId="77777777" w:rsidR="00225735" w:rsidRDefault="00225735" w:rsidP="00225735">
      <w:pPr>
        <w:pStyle w:val="PL"/>
      </w:pPr>
      <w:r>
        <w:t xml:space="preserve">        enum:</w:t>
      </w:r>
    </w:p>
    <w:p w14:paraId="2CD7F25D" w14:textId="77777777" w:rsidR="00225735" w:rsidRDefault="00225735" w:rsidP="00225735">
      <w:pPr>
        <w:pStyle w:val="PL"/>
      </w:pPr>
      <w:r>
        <w:t xml:space="preserve">          - EVENT_DETECTION</w:t>
      </w:r>
    </w:p>
    <w:p w14:paraId="73799C78" w14:textId="77777777" w:rsidR="00225735" w:rsidRDefault="00225735" w:rsidP="00225735">
      <w:pPr>
        <w:pStyle w:val="PL"/>
      </w:pPr>
      <w:r>
        <w:t xml:space="preserve">          - ONE_TIME</w:t>
      </w:r>
    </w:p>
    <w:p w14:paraId="1B749AC3" w14:textId="77777777" w:rsidR="00225735" w:rsidRDefault="00225735" w:rsidP="00225735">
      <w:pPr>
        <w:pStyle w:val="PL"/>
      </w:pPr>
      <w:r>
        <w:t xml:space="preserve">          - PERIODIC</w:t>
      </w:r>
    </w:p>
    <w:p w14:paraId="6361E55B" w14:textId="77777777" w:rsidR="00225735" w:rsidRDefault="00225735" w:rsidP="00225735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3DA8CEF1" w14:textId="77777777" w:rsidR="00225735" w:rsidRDefault="00225735" w:rsidP="00225735">
      <w:pPr>
        <w:pStyle w:val="PL"/>
      </w:pPr>
      <w:r>
        <w:t xml:space="preserve">      - type: string</w:t>
      </w:r>
    </w:p>
    <w:p w14:paraId="1017C932" w14:textId="77777777" w:rsidR="00225735" w:rsidRDefault="00225735" w:rsidP="00225735">
      <w:pPr>
        <w:pStyle w:val="PL"/>
      </w:pPr>
      <w:r>
        <w:t xml:space="preserve">        description: &gt;</w:t>
      </w:r>
    </w:p>
    <w:p w14:paraId="7B8E4E3D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1D5C7A84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7FD4D345" w14:textId="77777777" w:rsidR="00225735" w:rsidRDefault="00225735" w:rsidP="00225735">
      <w:pPr>
        <w:pStyle w:val="PL"/>
      </w:pPr>
    </w:p>
    <w:p w14:paraId="22B9FC8C" w14:textId="77777777" w:rsidR="00225735" w:rsidRDefault="00225735" w:rsidP="00225735">
      <w:pPr>
        <w:pStyle w:val="PL"/>
      </w:pPr>
      <w:r>
        <w:t xml:space="preserve">    QosNotifType:</w:t>
      </w:r>
    </w:p>
    <w:p w14:paraId="541A51B6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10BD9E91" w14:textId="77777777" w:rsidR="00225735" w:rsidRDefault="00225735" w:rsidP="00225735">
      <w:pPr>
        <w:pStyle w:val="PL"/>
      </w:pPr>
      <w:r>
        <w:t xml:space="preserve">      anyOf:</w:t>
      </w:r>
    </w:p>
    <w:p w14:paraId="5578E648" w14:textId="77777777" w:rsidR="00225735" w:rsidRDefault="00225735" w:rsidP="00225735">
      <w:pPr>
        <w:pStyle w:val="PL"/>
      </w:pPr>
      <w:r>
        <w:t xml:space="preserve">      - type: string</w:t>
      </w:r>
    </w:p>
    <w:p w14:paraId="1A274E8C" w14:textId="77777777" w:rsidR="00225735" w:rsidRDefault="00225735" w:rsidP="00225735">
      <w:pPr>
        <w:pStyle w:val="PL"/>
      </w:pPr>
      <w:r>
        <w:t xml:space="preserve">        enum:</w:t>
      </w:r>
    </w:p>
    <w:p w14:paraId="70FD0408" w14:textId="77777777" w:rsidR="00225735" w:rsidRDefault="00225735" w:rsidP="00225735">
      <w:pPr>
        <w:pStyle w:val="PL"/>
      </w:pPr>
      <w:r>
        <w:t xml:space="preserve">          - GUARANTEED</w:t>
      </w:r>
    </w:p>
    <w:p w14:paraId="3590A96F" w14:textId="77777777" w:rsidR="00225735" w:rsidRDefault="00225735" w:rsidP="00225735">
      <w:pPr>
        <w:pStyle w:val="PL"/>
      </w:pPr>
      <w:r>
        <w:t xml:space="preserve">          - NOT_GUARANTEED</w:t>
      </w:r>
    </w:p>
    <w:p w14:paraId="09C0CAFD" w14:textId="77777777" w:rsidR="00225735" w:rsidRDefault="00225735" w:rsidP="00225735">
      <w:pPr>
        <w:pStyle w:val="PL"/>
      </w:pPr>
      <w:r>
        <w:t xml:space="preserve">      - type: string</w:t>
      </w:r>
    </w:p>
    <w:p w14:paraId="44380036" w14:textId="77777777" w:rsidR="00225735" w:rsidRDefault="00225735" w:rsidP="00225735">
      <w:pPr>
        <w:pStyle w:val="PL"/>
      </w:pPr>
      <w:r>
        <w:t xml:space="preserve">        description: &gt;</w:t>
      </w:r>
    </w:p>
    <w:p w14:paraId="336CE937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743BB566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31AB02C4" w14:textId="77777777" w:rsidR="00225735" w:rsidRDefault="00225735" w:rsidP="00225735">
      <w:pPr>
        <w:pStyle w:val="PL"/>
      </w:pPr>
    </w:p>
    <w:p w14:paraId="0895E4A9" w14:textId="77777777" w:rsidR="00225735" w:rsidRDefault="00225735" w:rsidP="00225735">
      <w:pPr>
        <w:pStyle w:val="PL"/>
      </w:pPr>
      <w:r>
        <w:t xml:space="preserve">    TerminationCause:</w:t>
      </w:r>
    </w:p>
    <w:p w14:paraId="7971D77F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F651481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03D06BF6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6DCA80B3" w14:textId="77777777" w:rsidR="00225735" w:rsidRDefault="00225735" w:rsidP="00225735">
      <w:pPr>
        <w:pStyle w:val="PL"/>
      </w:pPr>
      <w:r>
        <w:t xml:space="preserve">      anyOf:</w:t>
      </w:r>
    </w:p>
    <w:p w14:paraId="0CB8460C" w14:textId="77777777" w:rsidR="00225735" w:rsidRDefault="00225735" w:rsidP="00225735">
      <w:pPr>
        <w:pStyle w:val="PL"/>
      </w:pPr>
      <w:r>
        <w:t xml:space="preserve">      - type: string</w:t>
      </w:r>
    </w:p>
    <w:p w14:paraId="1463E6F2" w14:textId="77777777" w:rsidR="00225735" w:rsidRDefault="00225735" w:rsidP="00225735">
      <w:pPr>
        <w:pStyle w:val="PL"/>
      </w:pPr>
      <w:r>
        <w:t xml:space="preserve">        enum:</w:t>
      </w:r>
    </w:p>
    <w:p w14:paraId="579F8850" w14:textId="77777777" w:rsidR="00225735" w:rsidRDefault="00225735" w:rsidP="00225735">
      <w:pPr>
        <w:pStyle w:val="PL"/>
      </w:pPr>
      <w:r>
        <w:t xml:space="preserve">          - ALL_SDF_DEACTIVATION</w:t>
      </w:r>
    </w:p>
    <w:p w14:paraId="1E3D39F5" w14:textId="77777777" w:rsidR="00225735" w:rsidRDefault="00225735" w:rsidP="00225735">
      <w:pPr>
        <w:pStyle w:val="PL"/>
      </w:pPr>
      <w:r>
        <w:t xml:space="preserve">          - PDU_SESSION_TERMINATION</w:t>
      </w:r>
    </w:p>
    <w:p w14:paraId="2DE53E20" w14:textId="77777777" w:rsidR="00225735" w:rsidRDefault="00225735" w:rsidP="00225735">
      <w:pPr>
        <w:pStyle w:val="PL"/>
      </w:pPr>
      <w:r>
        <w:t xml:space="preserve">          - PS_TO_CS_HO</w:t>
      </w:r>
    </w:p>
    <w:p w14:paraId="4E8D2E76" w14:textId="77777777" w:rsidR="00225735" w:rsidRDefault="00225735" w:rsidP="00225735">
      <w:pPr>
        <w:pStyle w:val="PL"/>
      </w:pPr>
      <w:r>
        <w:t xml:space="preserve">          - INSUFFICIENT_SERVER_RESOURCES</w:t>
      </w:r>
    </w:p>
    <w:p w14:paraId="193C40BB" w14:textId="77777777" w:rsidR="00225735" w:rsidRDefault="00225735" w:rsidP="00225735">
      <w:pPr>
        <w:pStyle w:val="PL"/>
      </w:pPr>
      <w:r>
        <w:t xml:space="preserve">          - INSUFFICIENT_QOS_FLOW_RESOURCES</w:t>
      </w:r>
    </w:p>
    <w:p w14:paraId="378C13EF" w14:textId="77777777" w:rsidR="00225735" w:rsidRDefault="00225735" w:rsidP="00225735">
      <w:pPr>
        <w:pStyle w:val="PL"/>
      </w:pPr>
      <w:r>
        <w:t xml:space="preserve">          - SPONSORED_DATA_CONNECTIVITY_DISALLOWED</w:t>
      </w:r>
    </w:p>
    <w:p w14:paraId="13E5950A" w14:textId="77777777" w:rsidR="00225735" w:rsidRDefault="00225735" w:rsidP="00225735">
      <w:pPr>
        <w:pStyle w:val="PL"/>
      </w:pPr>
      <w:r>
        <w:t xml:space="preserve">      - type: string</w:t>
      </w:r>
    </w:p>
    <w:p w14:paraId="6993529C" w14:textId="77777777" w:rsidR="00225735" w:rsidRDefault="00225735" w:rsidP="00225735">
      <w:pPr>
        <w:pStyle w:val="PL"/>
      </w:pPr>
      <w:r>
        <w:t xml:space="preserve">        description: &gt;</w:t>
      </w:r>
    </w:p>
    <w:p w14:paraId="53D50A6E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2EFDFD0C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60E17C17" w14:textId="77777777" w:rsidR="00225735" w:rsidRDefault="00225735" w:rsidP="00225735">
      <w:pPr>
        <w:pStyle w:val="PL"/>
      </w:pPr>
    </w:p>
    <w:p w14:paraId="45626A2D" w14:textId="77777777" w:rsidR="00225735" w:rsidRDefault="00225735" w:rsidP="00225735">
      <w:pPr>
        <w:pStyle w:val="PL"/>
      </w:pPr>
      <w:r>
        <w:t xml:space="preserve">    MediaComponentResourcesStatus:</w:t>
      </w:r>
    </w:p>
    <w:p w14:paraId="6B9028CC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1479FBE5" w14:textId="77777777" w:rsidR="00225735" w:rsidRDefault="00225735" w:rsidP="00225735">
      <w:pPr>
        <w:pStyle w:val="PL"/>
      </w:pPr>
      <w:r>
        <w:t xml:space="preserve">      anyOf:</w:t>
      </w:r>
    </w:p>
    <w:p w14:paraId="26C13551" w14:textId="77777777" w:rsidR="00225735" w:rsidRDefault="00225735" w:rsidP="00225735">
      <w:pPr>
        <w:pStyle w:val="PL"/>
      </w:pPr>
      <w:r>
        <w:t xml:space="preserve">      - type: string</w:t>
      </w:r>
    </w:p>
    <w:p w14:paraId="5D2735F2" w14:textId="77777777" w:rsidR="00225735" w:rsidRDefault="00225735" w:rsidP="00225735">
      <w:pPr>
        <w:pStyle w:val="PL"/>
      </w:pPr>
      <w:r>
        <w:t xml:space="preserve">        enum:</w:t>
      </w:r>
    </w:p>
    <w:p w14:paraId="444D76BB" w14:textId="77777777" w:rsidR="00225735" w:rsidRDefault="00225735" w:rsidP="00225735">
      <w:pPr>
        <w:pStyle w:val="PL"/>
      </w:pPr>
      <w:r>
        <w:lastRenderedPageBreak/>
        <w:t xml:space="preserve">          - ACTIVE</w:t>
      </w:r>
    </w:p>
    <w:p w14:paraId="6AD0BA66" w14:textId="77777777" w:rsidR="00225735" w:rsidRDefault="00225735" w:rsidP="00225735">
      <w:pPr>
        <w:pStyle w:val="PL"/>
      </w:pPr>
      <w:r>
        <w:t xml:space="preserve">          - INACTIVE</w:t>
      </w:r>
    </w:p>
    <w:p w14:paraId="648BCC6B" w14:textId="77777777" w:rsidR="00225735" w:rsidRDefault="00225735" w:rsidP="00225735">
      <w:pPr>
        <w:pStyle w:val="PL"/>
      </w:pPr>
      <w:r>
        <w:t xml:space="preserve">      - type: string</w:t>
      </w:r>
    </w:p>
    <w:p w14:paraId="622E1E54" w14:textId="77777777" w:rsidR="00225735" w:rsidRDefault="00225735" w:rsidP="00225735">
      <w:pPr>
        <w:pStyle w:val="PL"/>
      </w:pPr>
      <w:r>
        <w:t xml:space="preserve">        description: &gt;</w:t>
      </w:r>
    </w:p>
    <w:p w14:paraId="1E4E6737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40DA75A2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17DF9ABA" w14:textId="77777777" w:rsidR="00225735" w:rsidRDefault="00225735" w:rsidP="00225735">
      <w:pPr>
        <w:pStyle w:val="PL"/>
      </w:pPr>
    </w:p>
    <w:p w14:paraId="783F80FF" w14:textId="77777777" w:rsidR="00225735" w:rsidRDefault="00225735" w:rsidP="00225735">
      <w:pPr>
        <w:pStyle w:val="PL"/>
      </w:pPr>
      <w:r>
        <w:t xml:space="preserve">    FlowUsage:</w:t>
      </w:r>
    </w:p>
    <w:p w14:paraId="3744B604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62078933" w14:textId="77777777" w:rsidR="00225735" w:rsidRDefault="00225735" w:rsidP="00225735">
      <w:pPr>
        <w:pStyle w:val="PL"/>
      </w:pPr>
      <w:r>
        <w:t xml:space="preserve">      anyOf:</w:t>
      </w:r>
    </w:p>
    <w:p w14:paraId="562749E2" w14:textId="77777777" w:rsidR="00225735" w:rsidRDefault="00225735" w:rsidP="00225735">
      <w:pPr>
        <w:pStyle w:val="PL"/>
      </w:pPr>
      <w:r>
        <w:t xml:space="preserve">      - type: string</w:t>
      </w:r>
    </w:p>
    <w:p w14:paraId="3C4A5392" w14:textId="77777777" w:rsidR="00225735" w:rsidRDefault="00225735" w:rsidP="00225735">
      <w:pPr>
        <w:pStyle w:val="PL"/>
      </w:pPr>
      <w:r>
        <w:t xml:space="preserve">        enum:</w:t>
      </w:r>
    </w:p>
    <w:p w14:paraId="0A74D42B" w14:textId="77777777" w:rsidR="00225735" w:rsidRDefault="00225735" w:rsidP="00225735">
      <w:pPr>
        <w:pStyle w:val="PL"/>
      </w:pPr>
      <w:r>
        <w:t xml:space="preserve">          - NO_INFO</w:t>
      </w:r>
    </w:p>
    <w:p w14:paraId="3EFC3E14" w14:textId="77777777" w:rsidR="00225735" w:rsidRDefault="00225735" w:rsidP="00225735">
      <w:pPr>
        <w:pStyle w:val="PL"/>
      </w:pPr>
      <w:r>
        <w:t xml:space="preserve">          - RTCP</w:t>
      </w:r>
    </w:p>
    <w:p w14:paraId="6DE6518A" w14:textId="77777777" w:rsidR="00225735" w:rsidRDefault="00225735" w:rsidP="00225735">
      <w:pPr>
        <w:pStyle w:val="PL"/>
      </w:pPr>
      <w:r>
        <w:t xml:space="preserve">          - AF_SIGNALLING</w:t>
      </w:r>
    </w:p>
    <w:p w14:paraId="37D317E4" w14:textId="77777777" w:rsidR="00225735" w:rsidRDefault="00225735" w:rsidP="00225735">
      <w:pPr>
        <w:pStyle w:val="PL"/>
      </w:pPr>
      <w:r>
        <w:t xml:space="preserve">      - type: string</w:t>
      </w:r>
    </w:p>
    <w:p w14:paraId="384849F0" w14:textId="77777777" w:rsidR="00225735" w:rsidRDefault="00225735" w:rsidP="00225735">
      <w:pPr>
        <w:pStyle w:val="PL"/>
      </w:pPr>
      <w:r>
        <w:t xml:space="preserve">        description: &gt;</w:t>
      </w:r>
    </w:p>
    <w:p w14:paraId="48495A4C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4119F4D8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1BD2D724" w14:textId="77777777" w:rsidR="00225735" w:rsidRDefault="00225735" w:rsidP="00225735">
      <w:pPr>
        <w:pStyle w:val="PL"/>
      </w:pPr>
    </w:p>
    <w:p w14:paraId="02943D4C" w14:textId="77777777" w:rsidR="00225735" w:rsidRDefault="00225735" w:rsidP="00225735">
      <w:pPr>
        <w:pStyle w:val="PL"/>
      </w:pPr>
      <w:r>
        <w:t xml:space="preserve">    FlowStatus:</w:t>
      </w:r>
    </w:p>
    <w:p w14:paraId="0C004F73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02F4A329" w14:textId="77777777" w:rsidR="00225735" w:rsidRDefault="00225735" w:rsidP="00225735">
      <w:pPr>
        <w:pStyle w:val="PL"/>
      </w:pPr>
      <w:r>
        <w:t xml:space="preserve">      anyOf:</w:t>
      </w:r>
    </w:p>
    <w:p w14:paraId="7E23FEB9" w14:textId="77777777" w:rsidR="00225735" w:rsidRDefault="00225735" w:rsidP="00225735">
      <w:pPr>
        <w:pStyle w:val="PL"/>
      </w:pPr>
      <w:r>
        <w:t xml:space="preserve">      - type: string</w:t>
      </w:r>
    </w:p>
    <w:p w14:paraId="45F001EA" w14:textId="77777777" w:rsidR="00225735" w:rsidRDefault="00225735" w:rsidP="00225735">
      <w:pPr>
        <w:pStyle w:val="PL"/>
      </w:pPr>
      <w:r>
        <w:t xml:space="preserve">        enum:</w:t>
      </w:r>
    </w:p>
    <w:p w14:paraId="23863784" w14:textId="77777777" w:rsidR="00225735" w:rsidRDefault="00225735" w:rsidP="00225735">
      <w:pPr>
        <w:pStyle w:val="PL"/>
      </w:pPr>
      <w:r>
        <w:t xml:space="preserve">          - ENABLED-UPLINK</w:t>
      </w:r>
    </w:p>
    <w:p w14:paraId="6F0C7DB2" w14:textId="77777777" w:rsidR="00225735" w:rsidRDefault="00225735" w:rsidP="00225735">
      <w:pPr>
        <w:pStyle w:val="PL"/>
      </w:pPr>
      <w:r>
        <w:t xml:space="preserve">          - ENABLED-DOWNLINK</w:t>
      </w:r>
    </w:p>
    <w:p w14:paraId="4D3EFF16" w14:textId="77777777" w:rsidR="00225735" w:rsidRDefault="00225735" w:rsidP="00225735">
      <w:pPr>
        <w:pStyle w:val="PL"/>
      </w:pPr>
      <w:r>
        <w:t xml:space="preserve">          - ENABLED</w:t>
      </w:r>
    </w:p>
    <w:p w14:paraId="04CCDEB7" w14:textId="77777777" w:rsidR="00225735" w:rsidRDefault="00225735" w:rsidP="00225735">
      <w:pPr>
        <w:pStyle w:val="PL"/>
      </w:pPr>
      <w:r>
        <w:t xml:space="preserve">          - DISABLED</w:t>
      </w:r>
    </w:p>
    <w:p w14:paraId="4288BF4A" w14:textId="77777777" w:rsidR="00225735" w:rsidRDefault="00225735" w:rsidP="00225735">
      <w:pPr>
        <w:pStyle w:val="PL"/>
      </w:pPr>
      <w:r>
        <w:t xml:space="preserve">          - REMOVED</w:t>
      </w:r>
    </w:p>
    <w:p w14:paraId="131F4530" w14:textId="77777777" w:rsidR="00225735" w:rsidRDefault="00225735" w:rsidP="00225735">
      <w:pPr>
        <w:pStyle w:val="PL"/>
      </w:pPr>
      <w:r>
        <w:t xml:space="preserve">      - type: string</w:t>
      </w:r>
    </w:p>
    <w:p w14:paraId="31AE0AF8" w14:textId="77777777" w:rsidR="00225735" w:rsidRDefault="00225735" w:rsidP="00225735">
      <w:pPr>
        <w:pStyle w:val="PL"/>
      </w:pPr>
      <w:r>
        <w:t xml:space="preserve">        description: &gt;</w:t>
      </w:r>
    </w:p>
    <w:p w14:paraId="7CE79F56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5CD89EE0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7D53E24B" w14:textId="77777777" w:rsidR="00225735" w:rsidRDefault="00225735" w:rsidP="00225735">
      <w:pPr>
        <w:pStyle w:val="PL"/>
      </w:pPr>
    </w:p>
    <w:p w14:paraId="161D5F2B" w14:textId="77777777" w:rsidR="00225735" w:rsidRDefault="00225735" w:rsidP="00225735">
      <w:pPr>
        <w:pStyle w:val="PL"/>
      </w:pPr>
      <w:r>
        <w:t xml:space="preserve">    RequiredAccessInfo:</w:t>
      </w:r>
    </w:p>
    <w:p w14:paraId="7FD8BB46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389577A6" w14:textId="77777777" w:rsidR="00225735" w:rsidRDefault="00225735" w:rsidP="00225735">
      <w:pPr>
        <w:pStyle w:val="PL"/>
      </w:pPr>
      <w:r>
        <w:t xml:space="preserve">      anyOf:</w:t>
      </w:r>
    </w:p>
    <w:p w14:paraId="591BE1A9" w14:textId="77777777" w:rsidR="00225735" w:rsidRDefault="00225735" w:rsidP="00225735">
      <w:pPr>
        <w:pStyle w:val="PL"/>
      </w:pPr>
      <w:r>
        <w:t xml:space="preserve">      - type: string</w:t>
      </w:r>
    </w:p>
    <w:p w14:paraId="1DACFFBE" w14:textId="77777777" w:rsidR="00225735" w:rsidRDefault="00225735" w:rsidP="00225735">
      <w:pPr>
        <w:pStyle w:val="PL"/>
      </w:pPr>
      <w:r>
        <w:t xml:space="preserve">        enum:</w:t>
      </w:r>
    </w:p>
    <w:p w14:paraId="10DBCC5B" w14:textId="77777777" w:rsidR="00225735" w:rsidRDefault="00225735" w:rsidP="00225735">
      <w:pPr>
        <w:pStyle w:val="PL"/>
      </w:pPr>
      <w:r>
        <w:t xml:space="preserve">          - USER_LOCATION</w:t>
      </w:r>
    </w:p>
    <w:p w14:paraId="5B3B789A" w14:textId="77777777" w:rsidR="00225735" w:rsidRDefault="00225735" w:rsidP="00225735">
      <w:pPr>
        <w:pStyle w:val="PL"/>
      </w:pPr>
      <w:r>
        <w:t xml:space="preserve">          - UE_TIME_ZONE</w:t>
      </w:r>
    </w:p>
    <w:p w14:paraId="138E98F8" w14:textId="77777777" w:rsidR="00225735" w:rsidRDefault="00225735" w:rsidP="00225735">
      <w:pPr>
        <w:pStyle w:val="PL"/>
      </w:pPr>
      <w:r>
        <w:t xml:space="preserve">      - type: string</w:t>
      </w:r>
    </w:p>
    <w:p w14:paraId="608F2095" w14:textId="77777777" w:rsidR="00225735" w:rsidRDefault="00225735" w:rsidP="00225735">
      <w:pPr>
        <w:pStyle w:val="PL"/>
      </w:pPr>
      <w:r>
        <w:t xml:space="preserve">        description: &gt;</w:t>
      </w:r>
    </w:p>
    <w:p w14:paraId="6DE1E0B3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0D761470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05FAC543" w14:textId="77777777" w:rsidR="00225735" w:rsidRDefault="00225735" w:rsidP="00225735">
      <w:pPr>
        <w:pStyle w:val="PL"/>
      </w:pPr>
    </w:p>
    <w:p w14:paraId="006E5424" w14:textId="77777777" w:rsidR="00225735" w:rsidRDefault="00225735" w:rsidP="00225735">
      <w:pPr>
        <w:pStyle w:val="PL"/>
      </w:pPr>
      <w:r>
        <w:t xml:space="preserve">    SipForkingIndication:</w:t>
      </w:r>
    </w:p>
    <w:p w14:paraId="239E906B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5171A36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32555795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0F0DB5AD" w14:textId="77777777" w:rsidR="00225735" w:rsidRDefault="00225735" w:rsidP="00225735">
      <w:pPr>
        <w:pStyle w:val="PL"/>
      </w:pPr>
      <w:r>
        <w:t xml:space="preserve">      anyOf:</w:t>
      </w:r>
    </w:p>
    <w:p w14:paraId="1BFF7512" w14:textId="77777777" w:rsidR="00225735" w:rsidRDefault="00225735" w:rsidP="00225735">
      <w:pPr>
        <w:pStyle w:val="PL"/>
      </w:pPr>
      <w:r>
        <w:t xml:space="preserve">        - type: string</w:t>
      </w:r>
    </w:p>
    <w:p w14:paraId="323AECBF" w14:textId="77777777" w:rsidR="00225735" w:rsidRDefault="00225735" w:rsidP="00225735">
      <w:pPr>
        <w:pStyle w:val="PL"/>
      </w:pPr>
      <w:r>
        <w:t xml:space="preserve">          enum:</w:t>
      </w:r>
    </w:p>
    <w:p w14:paraId="19993C3C" w14:textId="77777777" w:rsidR="00225735" w:rsidRDefault="00225735" w:rsidP="00225735">
      <w:pPr>
        <w:pStyle w:val="PL"/>
      </w:pPr>
      <w:r>
        <w:t xml:space="preserve">            - SINGLE_DIALOGUE</w:t>
      </w:r>
    </w:p>
    <w:p w14:paraId="26A887A7" w14:textId="77777777" w:rsidR="00225735" w:rsidRDefault="00225735" w:rsidP="00225735">
      <w:pPr>
        <w:pStyle w:val="PL"/>
      </w:pPr>
      <w:r>
        <w:t xml:space="preserve">            - SEVERAL_DIALOGUES</w:t>
      </w:r>
    </w:p>
    <w:p w14:paraId="2A68D631" w14:textId="77777777" w:rsidR="00225735" w:rsidRDefault="00225735" w:rsidP="00225735">
      <w:pPr>
        <w:pStyle w:val="PL"/>
      </w:pPr>
      <w:r>
        <w:t xml:space="preserve">        - type: string</w:t>
      </w:r>
    </w:p>
    <w:p w14:paraId="12EDE0B2" w14:textId="77777777" w:rsidR="00225735" w:rsidRDefault="00225735" w:rsidP="00225735">
      <w:pPr>
        <w:pStyle w:val="PL"/>
      </w:pPr>
      <w:r>
        <w:t xml:space="preserve">          description: &gt;</w:t>
      </w:r>
    </w:p>
    <w:p w14:paraId="4AD1C20D" w14:textId="77777777" w:rsidR="00225735" w:rsidRDefault="00225735" w:rsidP="00225735">
      <w:pPr>
        <w:pStyle w:val="PL"/>
      </w:pPr>
      <w:r>
        <w:t xml:space="preserve">            This string provides forward-compatibility with future extensions to the enumeration</w:t>
      </w:r>
    </w:p>
    <w:p w14:paraId="6C0E4373" w14:textId="77777777" w:rsidR="00225735" w:rsidRDefault="00225735" w:rsidP="00225735">
      <w:pPr>
        <w:pStyle w:val="PL"/>
      </w:pPr>
      <w:r>
        <w:t xml:space="preserve">            and is not used to encode content defined in the present version of this API.</w:t>
      </w:r>
    </w:p>
    <w:p w14:paraId="7A3E8950" w14:textId="77777777" w:rsidR="00225735" w:rsidRDefault="00225735" w:rsidP="00225735">
      <w:pPr>
        <w:pStyle w:val="PL"/>
      </w:pPr>
    </w:p>
    <w:p w14:paraId="4C26A9B0" w14:textId="77777777" w:rsidR="00225735" w:rsidRDefault="00225735" w:rsidP="00225735">
      <w:pPr>
        <w:pStyle w:val="PL"/>
      </w:pPr>
      <w:r>
        <w:t xml:space="preserve">    AfRequestedData:</w:t>
      </w:r>
    </w:p>
    <w:p w14:paraId="0248A6DF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38367C00" w14:textId="77777777" w:rsidR="00225735" w:rsidRDefault="00225735" w:rsidP="00225735">
      <w:pPr>
        <w:pStyle w:val="PL"/>
      </w:pPr>
      <w:r>
        <w:t xml:space="preserve">      anyOf:</w:t>
      </w:r>
    </w:p>
    <w:p w14:paraId="1D3FCE51" w14:textId="77777777" w:rsidR="00225735" w:rsidRDefault="00225735" w:rsidP="00225735">
      <w:pPr>
        <w:pStyle w:val="PL"/>
      </w:pPr>
      <w:r>
        <w:t xml:space="preserve">        - type: string</w:t>
      </w:r>
    </w:p>
    <w:p w14:paraId="33DABA64" w14:textId="77777777" w:rsidR="00225735" w:rsidRDefault="00225735" w:rsidP="00225735">
      <w:pPr>
        <w:pStyle w:val="PL"/>
      </w:pPr>
      <w:r>
        <w:t xml:space="preserve">          enum:</w:t>
      </w:r>
    </w:p>
    <w:p w14:paraId="692D544F" w14:textId="77777777" w:rsidR="00225735" w:rsidRDefault="00225735" w:rsidP="00225735">
      <w:pPr>
        <w:pStyle w:val="PL"/>
      </w:pPr>
      <w:r>
        <w:t xml:space="preserve">            - UE_IDENTITY</w:t>
      </w:r>
    </w:p>
    <w:p w14:paraId="0B084D91" w14:textId="77777777" w:rsidR="00225735" w:rsidRDefault="00225735" w:rsidP="00225735">
      <w:pPr>
        <w:pStyle w:val="PL"/>
      </w:pPr>
      <w:r>
        <w:t xml:space="preserve">        - type: string</w:t>
      </w:r>
    </w:p>
    <w:p w14:paraId="5894789C" w14:textId="77777777" w:rsidR="00225735" w:rsidRDefault="00225735" w:rsidP="00225735">
      <w:pPr>
        <w:pStyle w:val="PL"/>
      </w:pPr>
      <w:r>
        <w:t xml:space="preserve">          description: &gt;</w:t>
      </w:r>
    </w:p>
    <w:p w14:paraId="52E3D6B5" w14:textId="77777777" w:rsidR="00225735" w:rsidRDefault="00225735" w:rsidP="00225735">
      <w:pPr>
        <w:pStyle w:val="PL"/>
      </w:pPr>
      <w:r>
        <w:t xml:space="preserve">            This string provides forward-compatibility with future extensions to the enumeration</w:t>
      </w:r>
    </w:p>
    <w:p w14:paraId="09B0B606" w14:textId="77777777" w:rsidR="00225735" w:rsidRDefault="00225735" w:rsidP="00225735">
      <w:pPr>
        <w:pStyle w:val="PL"/>
      </w:pPr>
      <w:r>
        <w:t xml:space="preserve">            and is not used to encode content defined in the present version of this API.</w:t>
      </w:r>
    </w:p>
    <w:p w14:paraId="5B43B69B" w14:textId="77777777" w:rsidR="00225735" w:rsidRDefault="00225735" w:rsidP="00225735">
      <w:pPr>
        <w:pStyle w:val="PL"/>
      </w:pPr>
    </w:p>
    <w:p w14:paraId="4FC13B83" w14:textId="77777777" w:rsidR="00225735" w:rsidRDefault="00225735" w:rsidP="00225735">
      <w:pPr>
        <w:pStyle w:val="PL"/>
      </w:pPr>
      <w:r>
        <w:t xml:space="preserve">    ServiceInfoStatus:</w:t>
      </w:r>
    </w:p>
    <w:p w14:paraId="4314FD50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1746AF0C" w14:textId="77777777" w:rsidR="00225735" w:rsidRDefault="00225735" w:rsidP="00225735">
      <w:pPr>
        <w:pStyle w:val="PL"/>
      </w:pPr>
      <w:r>
        <w:t xml:space="preserve">      anyOf:</w:t>
      </w:r>
    </w:p>
    <w:p w14:paraId="0DB60FB1" w14:textId="77777777" w:rsidR="00225735" w:rsidRDefault="00225735" w:rsidP="00225735">
      <w:pPr>
        <w:pStyle w:val="PL"/>
      </w:pPr>
      <w:r>
        <w:t xml:space="preserve">        - type: string</w:t>
      </w:r>
    </w:p>
    <w:p w14:paraId="1C84B2D9" w14:textId="77777777" w:rsidR="00225735" w:rsidRDefault="00225735" w:rsidP="00225735">
      <w:pPr>
        <w:pStyle w:val="PL"/>
      </w:pPr>
      <w:r>
        <w:t xml:space="preserve">          enum:</w:t>
      </w:r>
    </w:p>
    <w:p w14:paraId="29CDF57E" w14:textId="77777777" w:rsidR="00225735" w:rsidRDefault="00225735" w:rsidP="00225735">
      <w:pPr>
        <w:pStyle w:val="PL"/>
      </w:pPr>
      <w:r>
        <w:t xml:space="preserve">            - FINAL</w:t>
      </w:r>
    </w:p>
    <w:p w14:paraId="5D4FA143" w14:textId="77777777" w:rsidR="00225735" w:rsidRDefault="00225735" w:rsidP="00225735">
      <w:pPr>
        <w:pStyle w:val="PL"/>
      </w:pPr>
      <w:r>
        <w:lastRenderedPageBreak/>
        <w:t xml:space="preserve">            - PRELIMINARY</w:t>
      </w:r>
    </w:p>
    <w:p w14:paraId="52EA73E9" w14:textId="77777777" w:rsidR="00225735" w:rsidRDefault="00225735" w:rsidP="00225735">
      <w:pPr>
        <w:pStyle w:val="PL"/>
      </w:pPr>
      <w:r>
        <w:t xml:space="preserve">        - type: string</w:t>
      </w:r>
    </w:p>
    <w:p w14:paraId="076D930E" w14:textId="77777777" w:rsidR="00225735" w:rsidRDefault="00225735" w:rsidP="00225735">
      <w:pPr>
        <w:pStyle w:val="PL"/>
      </w:pPr>
      <w:r>
        <w:t xml:space="preserve">          description: &gt;</w:t>
      </w:r>
    </w:p>
    <w:p w14:paraId="11AF38A9" w14:textId="77777777" w:rsidR="00225735" w:rsidRDefault="00225735" w:rsidP="00225735">
      <w:pPr>
        <w:pStyle w:val="PL"/>
      </w:pPr>
      <w:r>
        <w:t xml:space="preserve">            This string provides forward-compatibility with future extensions to the enumeration</w:t>
      </w:r>
    </w:p>
    <w:p w14:paraId="0A1D6432" w14:textId="77777777" w:rsidR="00225735" w:rsidRDefault="00225735" w:rsidP="00225735">
      <w:pPr>
        <w:pStyle w:val="PL"/>
      </w:pPr>
      <w:r>
        <w:t xml:space="preserve">            and is not used to encode content defined in the present version of this API.</w:t>
      </w:r>
    </w:p>
    <w:p w14:paraId="24997981" w14:textId="77777777" w:rsidR="00225735" w:rsidRDefault="00225735" w:rsidP="00225735">
      <w:pPr>
        <w:pStyle w:val="PL"/>
      </w:pPr>
    </w:p>
    <w:p w14:paraId="2ED70B34" w14:textId="77777777" w:rsidR="00225735" w:rsidRDefault="00225735" w:rsidP="00225735">
      <w:pPr>
        <w:pStyle w:val="PL"/>
      </w:pPr>
      <w:r>
        <w:t xml:space="preserve">    PreemptionControlInformation:</w:t>
      </w:r>
    </w:p>
    <w:p w14:paraId="0AD58C5B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3D7636F5" w14:textId="77777777" w:rsidR="00225735" w:rsidRDefault="00225735" w:rsidP="00225735">
      <w:pPr>
        <w:pStyle w:val="PL"/>
      </w:pPr>
      <w:r>
        <w:t xml:space="preserve">      anyOf:</w:t>
      </w:r>
    </w:p>
    <w:p w14:paraId="7B271BCF" w14:textId="77777777" w:rsidR="00225735" w:rsidRDefault="00225735" w:rsidP="00225735">
      <w:pPr>
        <w:pStyle w:val="PL"/>
      </w:pPr>
      <w:r>
        <w:t xml:space="preserve">        - type: string</w:t>
      </w:r>
    </w:p>
    <w:p w14:paraId="2662C6FE" w14:textId="77777777" w:rsidR="00225735" w:rsidRDefault="00225735" w:rsidP="00225735">
      <w:pPr>
        <w:pStyle w:val="PL"/>
      </w:pPr>
      <w:r>
        <w:t xml:space="preserve">          enum:</w:t>
      </w:r>
    </w:p>
    <w:p w14:paraId="3678BC3D" w14:textId="77777777" w:rsidR="00225735" w:rsidRDefault="00225735" w:rsidP="00225735">
      <w:pPr>
        <w:pStyle w:val="PL"/>
      </w:pPr>
      <w:r>
        <w:t xml:space="preserve">            - MOST_RECENT</w:t>
      </w:r>
    </w:p>
    <w:p w14:paraId="50DA5251" w14:textId="77777777" w:rsidR="00225735" w:rsidRDefault="00225735" w:rsidP="00225735">
      <w:pPr>
        <w:pStyle w:val="PL"/>
      </w:pPr>
      <w:r>
        <w:t xml:space="preserve">            - LEAST_RECENT</w:t>
      </w:r>
    </w:p>
    <w:p w14:paraId="6294C551" w14:textId="77777777" w:rsidR="00225735" w:rsidRDefault="00225735" w:rsidP="00225735">
      <w:pPr>
        <w:pStyle w:val="PL"/>
      </w:pPr>
      <w:r>
        <w:t xml:space="preserve">            - HIGHEST_BW</w:t>
      </w:r>
    </w:p>
    <w:p w14:paraId="006290BE" w14:textId="77777777" w:rsidR="00225735" w:rsidRDefault="00225735" w:rsidP="00225735">
      <w:pPr>
        <w:pStyle w:val="PL"/>
      </w:pPr>
      <w:r>
        <w:t xml:space="preserve">        - type: string</w:t>
      </w:r>
    </w:p>
    <w:p w14:paraId="6057741B" w14:textId="77777777" w:rsidR="00225735" w:rsidRDefault="00225735" w:rsidP="00225735">
      <w:pPr>
        <w:pStyle w:val="PL"/>
      </w:pPr>
      <w:r>
        <w:t xml:space="preserve">          description: &gt;</w:t>
      </w:r>
    </w:p>
    <w:p w14:paraId="160E1AA9" w14:textId="77777777" w:rsidR="00225735" w:rsidRDefault="00225735" w:rsidP="00225735">
      <w:pPr>
        <w:pStyle w:val="PL"/>
      </w:pPr>
      <w:r>
        <w:t xml:space="preserve">            This string provides forward-compatibility with future extensions to the enumeration</w:t>
      </w:r>
    </w:p>
    <w:p w14:paraId="36218802" w14:textId="77777777" w:rsidR="00225735" w:rsidRDefault="00225735" w:rsidP="00225735">
      <w:pPr>
        <w:pStyle w:val="PL"/>
      </w:pPr>
      <w:r>
        <w:t xml:space="preserve">            and is not used to encode content defined in the present version of this API.</w:t>
      </w:r>
    </w:p>
    <w:p w14:paraId="3F6B7A8F" w14:textId="77777777" w:rsidR="00225735" w:rsidRDefault="00225735" w:rsidP="00225735">
      <w:pPr>
        <w:pStyle w:val="PL"/>
      </w:pPr>
    </w:p>
    <w:p w14:paraId="1949A4E1" w14:textId="77777777" w:rsidR="00225735" w:rsidRDefault="00225735" w:rsidP="00225735">
      <w:pPr>
        <w:pStyle w:val="PL"/>
      </w:pPr>
      <w:r>
        <w:t xml:space="preserve">    PrioritySharingIndicator:</w:t>
      </w:r>
    </w:p>
    <w:p w14:paraId="394718EA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7793A64A" w14:textId="77777777" w:rsidR="00225735" w:rsidRDefault="00225735" w:rsidP="00225735">
      <w:pPr>
        <w:pStyle w:val="PL"/>
      </w:pPr>
      <w:r>
        <w:t xml:space="preserve">      anyOf:</w:t>
      </w:r>
    </w:p>
    <w:p w14:paraId="765F6A8D" w14:textId="77777777" w:rsidR="00225735" w:rsidRDefault="00225735" w:rsidP="00225735">
      <w:pPr>
        <w:pStyle w:val="PL"/>
      </w:pPr>
      <w:r>
        <w:t xml:space="preserve">        - type: string</w:t>
      </w:r>
    </w:p>
    <w:p w14:paraId="4587A539" w14:textId="77777777" w:rsidR="00225735" w:rsidRDefault="00225735" w:rsidP="00225735">
      <w:pPr>
        <w:pStyle w:val="PL"/>
      </w:pPr>
      <w:r>
        <w:t xml:space="preserve">          enum:</w:t>
      </w:r>
    </w:p>
    <w:p w14:paraId="7FDA5B3D" w14:textId="77777777" w:rsidR="00225735" w:rsidRDefault="00225735" w:rsidP="00225735">
      <w:pPr>
        <w:pStyle w:val="PL"/>
      </w:pPr>
      <w:r>
        <w:t xml:space="preserve">            - ENABLED</w:t>
      </w:r>
    </w:p>
    <w:p w14:paraId="76EB23B3" w14:textId="77777777" w:rsidR="00225735" w:rsidRDefault="00225735" w:rsidP="00225735">
      <w:pPr>
        <w:pStyle w:val="PL"/>
      </w:pPr>
      <w:r>
        <w:t xml:space="preserve">            - DISABLED</w:t>
      </w:r>
    </w:p>
    <w:p w14:paraId="35C583A3" w14:textId="77777777" w:rsidR="00225735" w:rsidRDefault="00225735" w:rsidP="00225735">
      <w:pPr>
        <w:pStyle w:val="PL"/>
      </w:pPr>
      <w:r>
        <w:t xml:space="preserve">        - type: string</w:t>
      </w:r>
    </w:p>
    <w:p w14:paraId="7557D68F" w14:textId="77777777" w:rsidR="00225735" w:rsidRDefault="00225735" w:rsidP="00225735">
      <w:pPr>
        <w:pStyle w:val="PL"/>
      </w:pPr>
      <w:r>
        <w:t xml:space="preserve">          description: &gt;</w:t>
      </w:r>
    </w:p>
    <w:p w14:paraId="45CF1DB1" w14:textId="77777777" w:rsidR="00225735" w:rsidRDefault="00225735" w:rsidP="00225735">
      <w:pPr>
        <w:pStyle w:val="PL"/>
      </w:pPr>
      <w:r>
        <w:t xml:space="preserve">            This string provides forward-compatibility with future extensions to the enumeration</w:t>
      </w:r>
    </w:p>
    <w:p w14:paraId="35B2DEF3" w14:textId="77777777" w:rsidR="00225735" w:rsidRDefault="00225735" w:rsidP="00225735">
      <w:pPr>
        <w:pStyle w:val="PL"/>
      </w:pPr>
      <w:r>
        <w:t xml:space="preserve">            and is not used to encode content defined in the present version of this API.</w:t>
      </w:r>
    </w:p>
    <w:p w14:paraId="2A1FED57" w14:textId="77777777" w:rsidR="00225735" w:rsidRDefault="00225735" w:rsidP="00225735">
      <w:pPr>
        <w:pStyle w:val="PL"/>
      </w:pPr>
    </w:p>
    <w:p w14:paraId="25E0ED03" w14:textId="77777777" w:rsidR="00225735" w:rsidRDefault="00225735" w:rsidP="00225735">
      <w:pPr>
        <w:pStyle w:val="PL"/>
      </w:pPr>
      <w:r>
        <w:t xml:space="preserve">    PreemptionControlInformationRm:</w:t>
      </w:r>
    </w:p>
    <w:p w14:paraId="40F14DBA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43FB6E9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1B58B00F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3466F7C2" w14:textId="77777777" w:rsidR="00225735" w:rsidRDefault="00225735" w:rsidP="00225735">
      <w:pPr>
        <w:pStyle w:val="PL"/>
      </w:pPr>
      <w:r>
        <w:t xml:space="preserve">      anyOf:</w:t>
      </w:r>
    </w:p>
    <w:p w14:paraId="6D3B8BD1" w14:textId="77777777" w:rsidR="00225735" w:rsidRDefault="00225735" w:rsidP="00225735">
      <w:pPr>
        <w:pStyle w:val="PL"/>
      </w:pPr>
      <w:r>
        <w:t xml:space="preserve">        - $ref: '#/components/schemas/PreemptionControlInformation'</w:t>
      </w:r>
    </w:p>
    <w:p w14:paraId="206FAF90" w14:textId="77777777" w:rsidR="00225735" w:rsidRDefault="00225735" w:rsidP="00225735">
      <w:pPr>
        <w:pStyle w:val="PL"/>
      </w:pPr>
      <w:r>
        <w:t xml:space="preserve">        - $ref: 'TS29571_CommonData.yaml#/components/schemas/NullValue'</w:t>
      </w:r>
    </w:p>
    <w:p w14:paraId="77AEEAAC" w14:textId="77777777" w:rsidR="00225735" w:rsidRDefault="00225735" w:rsidP="00225735">
      <w:pPr>
        <w:pStyle w:val="PL"/>
      </w:pPr>
    </w:p>
    <w:p w14:paraId="0C6DADA4" w14:textId="77777777" w:rsidR="00225735" w:rsidRDefault="00225735" w:rsidP="00225735">
      <w:pPr>
        <w:pStyle w:val="PL"/>
      </w:pPr>
      <w:r>
        <w:t xml:space="preserve">    AppDetectionNotifType:</w:t>
      </w:r>
    </w:p>
    <w:p w14:paraId="66AB2872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4F3B7C46" w14:textId="77777777" w:rsidR="00225735" w:rsidRDefault="00225735" w:rsidP="00225735">
      <w:pPr>
        <w:pStyle w:val="PL"/>
      </w:pPr>
      <w:r>
        <w:t xml:space="preserve">      anyOf:</w:t>
      </w:r>
    </w:p>
    <w:p w14:paraId="381B619F" w14:textId="77777777" w:rsidR="00225735" w:rsidRDefault="00225735" w:rsidP="00225735">
      <w:pPr>
        <w:pStyle w:val="PL"/>
      </w:pPr>
      <w:r>
        <w:t xml:space="preserve">      - type: string</w:t>
      </w:r>
    </w:p>
    <w:p w14:paraId="0D7CE296" w14:textId="77777777" w:rsidR="00225735" w:rsidRDefault="00225735" w:rsidP="00225735">
      <w:pPr>
        <w:pStyle w:val="PL"/>
      </w:pPr>
      <w:r>
        <w:t xml:space="preserve">        enum:</w:t>
      </w:r>
    </w:p>
    <w:p w14:paraId="0B0D5575" w14:textId="77777777" w:rsidR="00225735" w:rsidRDefault="00225735" w:rsidP="00225735">
      <w:pPr>
        <w:pStyle w:val="PL"/>
      </w:pPr>
      <w:r>
        <w:t xml:space="preserve">          - APP_START</w:t>
      </w:r>
    </w:p>
    <w:p w14:paraId="19942F7D" w14:textId="77777777" w:rsidR="00225735" w:rsidRDefault="00225735" w:rsidP="00225735">
      <w:pPr>
        <w:pStyle w:val="PL"/>
      </w:pPr>
      <w:r>
        <w:t xml:space="preserve">          - APP_STOP</w:t>
      </w:r>
    </w:p>
    <w:p w14:paraId="64EE9AE9" w14:textId="77777777" w:rsidR="00225735" w:rsidRDefault="00225735" w:rsidP="00225735">
      <w:pPr>
        <w:pStyle w:val="PL"/>
      </w:pPr>
      <w:r>
        <w:t xml:space="preserve">      - type: string</w:t>
      </w:r>
    </w:p>
    <w:p w14:paraId="30B9C7F1" w14:textId="77777777" w:rsidR="00225735" w:rsidRDefault="00225735" w:rsidP="00225735">
      <w:pPr>
        <w:pStyle w:val="PL"/>
      </w:pPr>
      <w:r>
        <w:t xml:space="preserve">        description: &gt;</w:t>
      </w:r>
    </w:p>
    <w:p w14:paraId="62384696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23F8C0C2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1907AB45" w14:textId="77777777" w:rsidR="00225735" w:rsidRDefault="00225735" w:rsidP="00225735">
      <w:pPr>
        <w:pStyle w:val="PL"/>
        <w:rPr>
          <w:rFonts w:cs="Courier New"/>
          <w:szCs w:val="16"/>
        </w:rPr>
      </w:pPr>
    </w:p>
    <w:p w14:paraId="564232E8" w14:textId="77777777" w:rsidR="00225735" w:rsidRDefault="00225735" w:rsidP="00225735">
      <w:pPr>
        <w:pStyle w:val="PL"/>
      </w:pPr>
      <w:r>
        <w:t xml:space="preserve">    PduSessionStatus:</w:t>
      </w:r>
    </w:p>
    <w:p w14:paraId="44A7DB01" w14:textId="77777777" w:rsidR="00225735" w:rsidRDefault="00225735" w:rsidP="0022573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76897E57" w14:textId="77777777" w:rsidR="00225735" w:rsidRPr="00B6137E" w:rsidRDefault="00225735" w:rsidP="00225735">
      <w:pPr>
        <w:pStyle w:val="PL"/>
      </w:pPr>
      <w:r>
        <w:t xml:space="preserve">      anyOf:</w:t>
      </w:r>
    </w:p>
    <w:p w14:paraId="13C0CCAA" w14:textId="77777777" w:rsidR="00225735" w:rsidRDefault="00225735" w:rsidP="00225735">
      <w:pPr>
        <w:pStyle w:val="PL"/>
      </w:pPr>
      <w:r>
        <w:t xml:space="preserve">      - type: string</w:t>
      </w:r>
    </w:p>
    <w:p w14:paraId="66784F60" w14:textId="77777777" w:rsidR="00225735" w:rsidRDefault="00225735" w:rsidP="00225735">
      <w:pPr>
        <w:pStyle w:val="PL"/>
      </w:pPr>
      <w:r>
        <w:t xml:space="preserve">        enum:</w:t>
      </w:r>
    </w:p>
    <w:p w14:paraId="308A09DE" w14:textId="77777777" w:rsidR="00225735" w:rsidRDefault="00225735" w:rsidP="00225735">
      <w:pPr>
        <w:pStyle w:val="PL"/>
      </w:pPr>
      <w:r>
        <w:t xml:space="preserve">          - ESTABLISHED</w:t>
      </w:r>
    </w:p>
    <w:p w14:paraId="3AA94405" w14:textId="77777777" w:rsidR="00225735" w:rsidRDefault="00225735" w:rsidP="00225735">
      <w:pPr>
        <w:pStyle w:val="PL"/>
      </w:pPr>
      <w:r>
        <w:t xml:space="preserve">          - TERMINATED</w:t>
      </w:r>
    </w:p>
    <w:p w14:paraId="0AA33A67" w14:textId="77777777" w:rsidR="00225735" w:rsidRDefault="00225735" w:rsidP="00225735">
      <w:pPr>
        <w:pStyle w:val="PL"/>
      </w:pPr>
      <w:r>
        <w:t xml:space="preserve">      - type: string</w:t>
      </w:r>
    </w:p>
    <w:p w14:paraId="330438F1" w14:textId="77777777" w:rsidR="00225735" w:rsidRDefault="00225735" w:rsidP="00225735">
      <w:pPr>
        <w:pStyle w:val="PL"/>
      </w:pPr>
      <w:r>
        <w:t xml:space="preserve">        description: &gt;</w:t>
      </w:r>
    </w:p>
    <w:p w14:paraId="44093FE1" w14:textId="77777777" w:rsidR="00225735" w:rsidRDefault="00225735" w:rsidP="00225735">
      <w:pPr>
        <w:pStyle w:val="PL"/>
      </w:pPr>
      <w:r>
        <w:t xml:space="preserve">          This string provides forward-compatibility with future extensions to the enumeration</w:t>
      </w:r>
    </w:p>
    <w:p w14:paraId="31E47BC6" w14:textId="77777777" w:rsidR="00225735" w:rsidRDefault="00225735" w:rsidP="00225735">
      <w:pPr>
        <w:pStyle w:val="PL"/>
      </w:pPr>
      <w:r>
        <w:t xml:space="preserve">          and is not used to encode content defined in the present version of this API.</w:t>
      </w:r>
    </w:p>
    <w:p w14:paraId="256D1706" w14:textId="77777777" w:rsidR="00225735" w:rsidRDefault="00225735" w:rsidP="00225735">
      <w:pPr>
        <w:pStyle w:val="PL"/>
      </w:pPr>
    </w:p>
    <w:bookmarkEnd w:id="7"/>
    <w:p w14:paraId="3D3AEBE8" w14:textId="77777777" w:rsidR="0030031E" w:rsidRDefault="0030031E" w:rsidP="002B7AA3"/>
    <w:p w14:paraId="276F0332" w14:textId="55C9CFC5" w:rsidR="002630E6" w:rsidRDefault="002630E6" w:rsidP="002630E6">
      <w:pPr>
        <w:spacing w:before="360" w:after="240" w:line="259" w:lineRule="auto"/>
        <w:jc w:val="center"/>
        <w:outlineLvl w:val="0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 changes</w:t>
      </w:r>
      <w:r w:rsidRPr="00DB12B9">
        <w:rPr>
          <w:noProof/>
          <w:highlight w:val="green"/>
        </w:rPr>
        <w:t xml:space="preserve"> *****</w:t>
      </w:r>
    </w:p>
    <w:p w14:paraId="6AD027B8" w14:textId="77777777" w:rsidR="002630E6" w:rsidRDefault="002630E6" w:rsidP="00295949">
      <w:pPr>
        <w:spacing w:before="360" w:after="240" w:line="259" w:lineRule="auto"/>
        <w:jc w:val="center"/>
        <w:outlineLvl w:val="0"/>
        <w:rPr>
          <w:noProof/>
        </w:rPr>
      </w:pPr>
    </w:p>
    <w:p w14:paraId="2BF4DDC7" w14:textId="77777777" w:rsidR="00295949" w:rsidRDefault="00295949" w:rsidP="00FB244D">
      <w:pPr>
        <w:jc w:val="center"/>
        <w:rPr>
          <w:noProof/>
        </w:rPr>
      </w:pPr>
    </w:p>
    <w:sectPr w:rsidR="0029594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CB63D" w14:textId="77777777" w:rsidR="00465628" w:rsidRDefault="00465628">
      <w:r>
        <w:separator/>
      </w:r>
    </w:p>
  </w:endnote>
  <w:endnote w:type="continuationSeparator" w:id="0">
    <w:p w14:paraId="6FA0B725" w14:textId="77777777" w:rsidR="00465628" w:rsidRDefault="0046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3C2B9" w14:textId="77777777" w:rsidR="00465628" w:rsidRDefault="00465628">
      <w:r>
        <w:separator/>
      </w:r>
    </w:p>
  </w:footnote>
  <w:footnote w:type="continuationSeparator" w:id="0">
    <w:p w14:paraId="128A1390" w14:textId="77777777" w:rsidR="00465628" w:rsidRDefault="00465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874B83" w:rsidRDefault="00874B8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781B28"/>
    <w:multiLevelType w:val="hybridMultilevel"/>
    <w:tmpl w:val="E9784328"/>
    <w:lvl w:ilvl="0" w:tplc="C35C52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F236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A0B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ECAD9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9CA1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DC81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F249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5AA19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12B42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CC53A34"/>
    <w:multiLevelType w:val="hybridMultilevel"/>
    <w:tmpl w:val="26A4EA7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D2A5CE1"/>
    <w:multiLevelType w:val="hybridMultilevel"/>
    <w:tmpl w:val="26A4EA7E"/>
    <w:lvl w:ilvl="0" w:tplc="C44AE8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A92855"/>
    <w:multiLevelType w:val="hybridMultilevel"/>
    <w:tmpl w:val="F0B29882"/>
    <w:lvl w:ilvl="0" w:tplc="42202F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E815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A214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BCC3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2E27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76198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38CE9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56BE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AF84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F4772D"/>
    <w:multiLevelType w:val="hybridMultilevel"/>
    <w:tmpl w:val="B08EAE18"/>
    <w:lvl w:ilvl="0" w:tplc="68108C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E7C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6F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6AE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2F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E86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07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32D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DE8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2136FC"/>
    <w:multiLevelType w:val="hybridMultilevel"/>
    <w:tmpl w:val="1B865502"/>
    <w:lvl w:ilvl="0" w:tplc="BAACD2C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BECA7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EA2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657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80075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5079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207D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8CA6A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BA88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3CE1B52"/>
    <w:multiLevelType w:val="hybridMultilevel"/>
    <w:tmpl w:val="9DBA77A6"/>
    <w:lvl w:ilvl="0" w:tplc="A2007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AB8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36B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E2C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DE3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AAD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D0D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EE14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C31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32456295">
    <w:abstractNumId w:val="12"/>
  </w:num>
  <w:num w:numId="2" w16cid:durableId="1882669030">
    <w:abstractNumId w:val="33"/>
  </w:num>
  <w:num w:numId="3" w16cid:durableId="178739259">
    <w:abstractNumId w:val="35"/>
  </w:num>
  <w:num w:numId="4" w16cid:durableId="1390611269">
    <w:abstractNumId w:val="26"/>
  </w:num>
  <w:num w:numId="5" w16cid:durableId="1435976076">
    <w:abstractNumId w:val="28"/>
  </w:num>
  <w:num w:numId="6" w16cid:durableId="527722557">
    <w:abstractNumId w:val="15"/>
  </w:num>
  <w:num w:numId="7" w16cid:durableId="66520897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82616665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02305823">
    <w:abstractNumId w:val="20"/>
  </w:num>
  <w:num w:numId="10" w16cid:durableId="493880362">
    <w:abstractNumId w:val="18"/>
  </w:num>
  <w:num w:numId="11" w16cid:durableId="65460579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2" w16cid:durableId="1517690909">
    <w:abstractNumId w:val="27"/>
  </w:num>
  <w:num w:numId="13" w16cid:durableId="589316710">
    <w:abstractNumId w:val="36"/>
  </w:num>
  <w:num w:numId="14" w16cid:durableId="200234807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5" w16cid:durableId="1289361093">
    <w:abstractNumId w:val="8"/>
  </w:num>
  <w:num w:numId="16" w16cid:durableId="1559123158">
    <w:abstractNumId w:val="30"/>
  </w:num>
  <w:num w:numId="17" w16cid:durableId="1085414938">
    <w:abstractNumId w:val="34"/>
  </w:num>
  <w:num w:numId="18" w16cid:durableId="236868475">
    <w:abstractNumId w:val="17"/>
  </w:num>
  <w:num w:numId="19" w16cid:durableId="838664863">
    <w:abstractNumId w:val="22"/>
  </w:num>
  <w:num w:numId="20" w16cid:durableId="1923373983">
    <w:abstractNumId w:val="25"/>
  </w:num>
  <w:num w:numId="21" w16cid:durableId="917978781">
    <w:abstractNumId w:val="19"/>
  </w:num>
  <w:num w:numId="22" w16cid:durableId="140929426">
    <w:abstractNumId w:val="29"/>
  </w:num>
  <w:num w:numId="23" w16cid:durableId="792671737">
    <w:abstractNumId w:val="16"/>
  </w:num>
  <w:num w:numId="24" w16cid:durableId="581062098">
    <w:abstractNumId w:val="32"/>
  </w:num>
  <w:num w:numId="25" w16cid:durableId="1610770231">
    <w:abstractNumId w:val="37"/>
  </w:num>
  <w:num w:numId="26" w16cid:durableId="828444197">
    <w:abstractNumId w:val="24"/>
  </w:num>
  <w:num w:numId="27" w16cid:durableId="1100953439">
    <w:abstractNumId w:val="38"/>
  </w:num>
  <w:num w:numId="28" w16cid:durableId="2134474101">
    <w:abstractNumId w:val="14"/>
  </w:num>
  <w:num w:numId="29" w16cid:durableId="155418027">
    <w:abstractNumId w:val="11"/>
  </w:num>
  <w:num w:numId="30" w16cid:durableId="1689873541">
    <w:abstractNumId w:val="10"/>
  </w:num>
  <w:num w:numId="31" w16cid:durableId="1219515833">
    <w:abstractNumId w:val="31"/>
  </w:num>
  <w:num w:numId="32" w16cid:durableId="1173881982">
    <w:abstractNumId w:val="7"/>
  </w:num>
  <w:num w:numId="33" w16cid:durableId="1875462159">
    <w:abstractNumId w:val="6"/>
  </w:num>
  <w:num w:numId="34" w16cid:durableId="1569226287">
    <w:abstractNumId w:val="5"/>
  </w:num>
  <w:num w:numId="35" w16cid:durableId="131800422">
    <w:abstractNumId w:val="4"/>
  </w:num>
  <w:num w:numId="36" w16cid:durableId="1329819729">
    <w:abstractNumId w:val="3"/>
  </w:num>
  <w:num w:numId="37" w16cid:durableId="1895846578">
    <w:abstractNumId w:val="2"/>
  </w:num>
  <w:num w:numId="38" w16cid:durableId="60758984">
    <w:abstractNumId w:val="1"/>
  </w:num>
  <w:num w:numId="39" w16cid:durableId="566918663">
    <w:abstractNumId w:val="0"/>
  </w:num>
  <w:num w:numId="40" w16cid:durableId="234900185">
    <w:abstractNumId w:val="10"/>
  </w:num>
  <w:num w:numId="41" w16cid:durableId="34741351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2" w16cid:durableId="1366068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 w16cid:durableId="20607799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4" w16cid:durableId="108345533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5" w16cid:durableId="2034454110">
    <w:abstractNumId w:val="10"/>
  </w:num>
  <w:num w:numId="46" w16cid:durableId="2036227060">
    <w:abstractNumId w:val="13"/>
  </w:num>
  <w:num w:numId="47" w16cid:durableId="1947881221">
    <w:abstractNumId w:val="23"/>
  </w:num>
  <w:num w:numId="48" w16cid:durableId="713042150">
    <w:abstractNumId w:val="2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0">
    <w15:presenceInfo w15:providerId="None" w15:userId="Ericsson April 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C"/>
    <w:rsid w:val="000048B2"/>
    <w:rsid w:val="000064A8"/>
    <w:rsid w:val="00010F6F"/>
    <w:rsid w:val="000223BC"/>
    <w:rsid w:val="00022E4A"/>
    <w:rsid w:val="0002461A"/>
    <w:rsid w:val="00031D86"/>
    <w:rsid w:val="00036E64"/>
    <w:rsid w:val="00045BC7"/>
    <w:rsid w:val="000471D5"/>
    <w:rsid w:val="00067C97"/>
    <w:rsid w:val="00067D58"/>
    <w:rsid w:val="000774C4"/>
    <w:rsid w:val="00094EFA"/>
    <w:rsid w:val="000A1F6F"/>
    <w:rsid w:val="000A22BF"/>
    <w:rsid w:val="000A23DD"/>
    <w:rsid w:val="000A6394"/>
    <w:rsid w:val="000B2200"/>
    <w:rsid w:val="000B6C30"/>
    <w:rsid w:val="000B7FED"/>
    <w:rsid w:val="000C038A"/>
    <w:rsid w:val="000C6598"/>
    <w:rsid w:val="000D659A"/>
    <w:rsid w:val="001034BA"/>
    <w:rsid w:val="0011146C"/>
    <w:rsid w:val="00115D1F"/>
    <w:rsid w:val="00120BE6"/>
    <w:rsid w:val="00122680"/>
    <w:rsid w:val="0012362F"/>
    <w:rsid w:val="00141F6F"/>
    <w:rsid w:val="00143DCF"/>
    <w:rsid w:val="00145D43"/>
    <w:rsid w:val="001471E9"/>
    <w:rsid w:val="00160BF4"/>
    <w:rsid w:val="00160D6E"/>
    <w:rsid w:val="00161031"/>
    <w:rsid w:val="00161A0F"/>
    <w:rsid w:val="00161C04"/>
    <w:rsid w:val="00172412"/>
    <w:rsid w:val="001737B5"/>
    <w:rsid w:val="00180C47"/>
    <w:rsid w:val="001838AD"/>
    <w:rsid w:val="00185EEA"/>
    <w:rsid w:val="00190A9E"/>
    <w:rsid w:val="00192C46"/>
    <w:rsid w:val="00195DC3"/>
    <w:rsid w:val="001A08B3"/>
    <w:rsid w:val="001A121F"/>
    <w:rsid w:val="001A6F84"/>
    <w:rsid w:val="001A75AF"/>
    <w:rsid w:val="001A7B60"/>
    <w:rsid w:val="001B129E"/>
    <w:rsid w:val="001B4E0C"/>
    <w:rsid w:val="001B52F0"/>
    <w:rsid w:val="001B7A65"/>
    <w:rsid w:val="001C2489"/>
    <w:rsid w:val="001C2928"/>
    <w:rsid w:val="001C33BC"/>
    <w:rsid w:val="001C3A9F"/>
    <w:rsid w:val="001C7D26"/>
    <w:rsid w:val="001D041D"/>
    <w:rsid w:val="001D0C96"/>
    <w:rsid w:val="001E0032"/>
    <w:rsid w:val="001E41F3"/>
    <w:rsid w:val="001F1260"/>
    <w:rsid w:val="001F6F2A"/>
    <w:rsid w:val="0020280C"/>
    <w:rsid w:val="00204273"/>
    <w:rsid w:val="002049B9"/>
    <w:rsid w:val="0021153C"/>
    <w:rsid w:val="00217395"/>
    <w:rsid w:val="00225735"/>
    <w:rsid w:val="00227EAD"/>
    <w:rsid w:val="00230865"/>
    <w:rsid w:val="002333B9"/>
    <w:rsid w:val="00235FC3"/>
    <w:rsid w:val="002540EA"/>
    <w:rsid w:val="0025756B"/>
    <w:rsid w:val="0026004D"/>
    <w:rsid w:val="002630E6"/>
    <w:rsid w:val="002640DD"/>
    <w:rsid w:val="00275D12"/>
    <w:rsid w:val="0027694C"/>
    <w:rsid w:val="00283314"/>
    <w:rsid w:val="00284FEB"/>
    <w:rsid w:val="00285CC1"/>
    <w:rsid w:val="002860C4"/>
    <w:rsid w:val="00287B6B"/>
    <w:rsid w:val="00295949"/>
    <w:rsid w:val="002A1ABE"/>
    <w:rsid w:val="002A2588"/>
    <w:rsid w:val="002B208F"/>
    <w:rsid w:val="002B5741"/>
    <w:rsid w:val="002B5B8E"/>
    <w:rsid w:val="002B7AA3"/>
    <w:rsid w:val="002D557B"/>
    <w:rsid w:val="002D6B26"/>
    <w:rsid w:val="002D6C72"/>
    <w:rsid w:val="002E4BE9"/>
    <w:rsid w:val="002F36C0"/>
    <w:rsid w:val="0030031E"/>
    <w:rsid w:val="003008B0"/>
    <w:rsid w:val="00301ECC"/>
    <w:rsid w:val="00303B46"/>
    <w:rsid w:val="00305409"/>
    <w:rsid w:val="003123B8"/>
    <w:rsid w:val="00313AFC"/>
    <w:rsid w:val="003150CA"/>
    <w:rsid w:val="003253D5"/>
    <w:rsid w:val="003260AE"/>
    <w:rsid w:val="00326948"/>
    <w:rsid w:val="00331D29"/>
    <w:rsid w:val="0033279C"/>
    <w:rsid w:val="00340628"/>
    <w:rsid w:val="003426A5"/>
    <w:rsid w:val="00347353"/>
    <w:rsid w:val="00350401"/>
    <w:rsid w:val="003536DD"/>
    <w:rsid w:val="003609EF"/>
    <w:rsid w:val="0036231A"/>
    <w:rsid w:val="00363DF6"/>
    <w:rsid w:val="003674C0"/>
    <w:rsid w:val="00367C94"/>
    <w:rsid w:val="00370F61"/>
    <w:rsid w:val="003721B9"/>
    <w:rsid w:val="00373745"/>
    <w:rsid w:val="00374DD4"/>
    <w:rsid w:val="00374F68"/>
    <w:rsid w:val="00375364"/>
    <w:rsid w:val="003959CB"/>
    <w:rsid w:val="00396ACE"/>
    <w:rsid w:val="003A1B67"/>
    <w:rsid w:val="003A3058"/>
    <w:rsid w:val="003A4AAE"/>
    <w:rsid w:val="003A53FD"/>
    <w:rsid w:val="003A78A8"/>
    <w:rsid w:val="003B061A"/>
    <w:rsid w:val="003B372C"/>
    <w:rsid w:val="003B729C"/>
    <w:rsid w:val="003C41EC"/>
    <w:rsid w:val="003D3B05"/>
    <w:rsid w:val="003D53D7"/>
    <w:rsid w:val="003E0D1B"/>
    <w:rsid w:val="003E1A36"/>
    <w:rsid w:val="003F69F2"/>
    <w:rsid w:val="003F7762"/>
    <w:rsid w:val="0040509A"/>
    <w:rsid w:val="00410371"/>
    <w:rsid w:val="004152BD"/>
    <w:rsid w:val="0041579E"/>
    <w:rsid w:val="004228C2"/>
    <w:rsid w:val="004242F1"/>
    <w:rsid w:val="004260A1"/>
    <w:rsid w:val="00430971"/>
    <w:rsid w:val="00431B0F"/>
    <w:rsid w:val="00443856"/>
    <w:rsid w:val="00446D93"/>
    <w:rsid w:val="00462C83"/>
    <w:rsid w:val="00462DC2"/>
    <w:rsid w:val="0046354D"/>
    <w:rsid w:val="00465628"/>
    <w:rsid w:val="004734E5"/>
    <w:rsid w:val="00482C90"/>
    <w:rsid w:val="00484A86"/>
    <w:rsid w:val="00493531"/>
    <w:rsid w:val="00493B0D"/>
    <w:rsid w:val="00496322"/>
    <w:rsid w:val="004966F2"/>
    <w:rsid w:val="004A05B8"/>
    <w:rsid w:val="004A37BC"/>
    <w:rsid w:val="004A3848"/>
    <w:rsid w:val="004A6835"/>
    <w:rsid w:val="004B132D"/>
    <w:rsid w:val="004B75B7"/>
    <w:rsid w:val="004C10C1"/>
    <w:rsid w:val="004C1801"/>
    <w:rsid w:val="004C7532"/>
    <w:rsid w:val="004D0F4F"/>
    <w:rsid w:val="004E1669"/>
    <w:rsid w:val="004E2147"/>
    <w:rsid w:val="004E3000"/>
    <w:rsid w:val="004E59AD"/>
    <w:rsid w:val="004F1143"/>
    <w:rsid w:val="004F142C"/>
    <w:rsid w:val="004F6FFF"/>
    <w:rsid w:val="00503AAD"/>
    <w:rsid w:val="005042C2"/>
    <w:rsid w:val="00512317"/>
    <w:rsid w:val="005144A7"/>
    <w:rsid w:val="0051580D"/>
    <w:rsid w:val="005208C6"/>
    <w:rsid w:val="00521ABB"/>
    <w:rsid w:val="00523179"/>
    <w:rsid w:val="00523207"/>
    <w:rsid w:val="0052346B"/>
    <w:rsid w:val="0052528C"/>
    <w:rsid w:val="00530DE6"/>
    <w:rsid w:val="00533ACB"/>
    <w:rsid w:val="005353B3"/>
    <w:rsid w:val="00536102"/>
    <w:rsid w:val="00547111"/>
    <w:rsid w:val="00553ECA"/>
    <w:rsid w:val="00563825"/>
    <w:rsid w:val="005651FC"/>
    <w:rsid w:val="00567662"/>
    <w:rsid w:val="005678B1"/>
    <w:rsid w:val="00570453"/>
    <w:rsid w:val="005741D4"/>
    <w:rsid w:val="005750E1"/>
    <w:rsid w:val="00580834"/>
    <w:rsid w:val="005841D5"/>
    <w:rsid w:val="005843E7"/>
    <w:rsid w:val="00584A44"/>
    <w:rsid w:val="00592D74"/>
    <w:rsid w:val="0059391B"/>
    <w:rsid w:val="00595E9D"/>
    <w:rsid w:val="005B3FFC"/>
    <w:rsid w:val="005B6C5D"/>
    <w:rsid w:val="005C6D86"/>
    <w:rsid w:val="005D3AC4"/>
    <w:rsid w:val="005D520C"/>
    <w:rsid w:val="005D52D8"/>
    <w:rsid w:val="005E0FC2"/>
    <w:rsid w:val="005E215C"/>
    <w:rsid w:val="005E2C44"/>
    <w:rsid w:val="005E6B45"/>
    <w:rsid w:val="005F2C09"/>
    <w:rsid w:val="005F3984"/>
    <w:rsid w:val="005F39BC"/>
    <w:rsid w:val="00605401"/>
    <w:rsid w:val="006114B0"/>
    <w:rsid w:val="00616231"/>
    <w:rsid w:val="00621188"/>
    <w:rsid w:val="00621787"/>
    <w:rsid w:val="006257ED"/>
    <w:rsid w:val="00635DDF"/>
    <w:rsid w:val="0064086E"/>
    <w:rsid w:val="00650E83"/>
    <w:rsid w:val="00652313"/>
    <w:rsid w:val="00655D79"/>
    <w:rsid w:val="00657691"/>
    <w:rsid w:val="00677E82"/>
    <w:rsid w:val="00690DDB"/>
    <w:rsid w:val="00695407"/>
    <w:rsid w:val="00695808"/>
    <w:rsid w:val="006A3593"/>
    <w:rsid w:val="006B46FB"/>
    <w:rsid w:val="006C2E4E"/>
    <w:rsid w:val="006D525F"/>
    <w:rsid w:val="006E1673"/>
    <w:rsid w:val="006E21FB"/>
    <w:rsid w:val="006E34AD"/>
    <w:rsid w:val="006E6BAB"/>
    <w:rsid w:val="006F2609"/>
    <w:rsid w:val="006F48F7"/>
    <w:rsid w:val="006F7A7C"/>
    <w:rsid w:val="00700135"/>
    <w:rsid w:val="00703194"/>
    <w:rsid w:val="00703F43"/>
    <w:rsid w:val="00704382"/>
    <w:rsid w:val="007049AA"/>
    <w:rsid w:val="0071468A"/>
    <w:rsid w:val="00731716"/>
    <w:rsid w:val="00733A6C"/>
    <w:rsid w:val="007377F1"/>
    <w:rsid w:val="00740EC4"/>
    <w:rsid w:val="0074575B"/>
    <w:rsid w:val="00753EE1"/>
    <w:rsid w:val="0076256E"/>
    <w:rsid w:val="00763D4C"/>
    <w:rsid w:val="0076678C"/>
    <w:rsid w:val="007679B4"/>
    <w:rsid w:val="00770442"/>
    <w:rsid w:val="00792342"/>
    <w:rsid w:val="00797587"/>
    <w:rsid w:val="007977A8"/>
    <w:rsid w:val="00797AB2"/>
    <w:rsid w:val="007A0BD1"/>
    <w:rsid w:val="007A576D"/>
    <w:rsid w:val="007A5BF2"/>
    <w:rsid w:val="007A6945"/>
    <w:rsid w:val="007B512A"/>
    <w:rsid w:val="007B62AC"/>
    <w:rsid w:val="007C2097"/>
    <w:rsid w:val="007D06B6"/>
    <w:rsid w:val="007D6A07"/>
    <w:rsid w:val="007E2FD6"/>
    <w:rsid w:val="007E6301"/>
    <w:rsid w:val="007F126A"/>
    <w:rsid w:val="007F60C8"/>
    <w:rsid w:val="007F69B8"/>
    <w:rsid w:val="007F7259"/>
    <w:rsid w:val="008021B7"/>
    <w:rsid w:val="00803B82"/>
    <w:rsid w:val="008040A8"/>
    <w:rsid w:val="00806216"/>
    <w:rsid w:val="008127BD"/>
    <w:rsid w:val="0081447E"/>
    <w:rsid w:val="008279FA"/>
    <w:rsid w:val="00834891"/>
    <w:rsid w:val="00837C51"/>
    <w:rsid w:val="0084228F"/>
    <w:rsid w:val="00842DDC"/>
    <w:rsid w:val="008438B9"/>
    <w:rsid w:val="00843F64"/>
    <w:rsid w:val="008462DA"/>
    <w:rsid w:val="008626E7"/>
    <w:rsid w:val="00870EE7"/>
    <w:rsid w:val="00874B83"/>
    <w:rsid w:val="00883B3E"/>
    <w:rsid w:val="00884444"/>
    <w:rsid w:val="008863B9"/>
    <w:rsid w:val="00887503"/>
    <w:rsid w:val="00887E7D"/>
    <w:rsid w:val="00890FE4"/>
    <w:rsid w:val="00893F33"/>
    <w:rsid w:val="008A45A6"/>
    <w:rsid w:val="008B0056"/>
    <w:rsid w:val="008C3E12"/>
    <w:rsid w:val="008C622D"/>
    <w:rsid w:val="008C63FB"/>
    <w:rsid w:val="008D2701"/>
    <w:rsid w:val="008D6A23"/>
    <w:rsid w:val="008E529D"/>
    <w:rsid w:val="008F3A2C"/>
    <w:rsid w:val="008F41DC"/>
    <w:rsid w:val="008F686C"/>
    <w:rsid w:val="00905F23"/>
    <w:rsid w:val="009148DE"/>
    <w:rsid w:val="00920894"/>
    <w:rsid w:val="00921BCE"/>
    <w:rsid w:val="009242F7"/>
    <w:rsid w:val="00924BD4"/>
    <w:rsid w:val="00927C66"/>
    <w:rsid w:val="00935BDB"/>
    <w:rsid w:val="00940D66"/>
    <w:rsid w:val="00941BFE"/>
    <w:rsid w:val="00941E30"/>
    <w:rsid w:val="00945DAE"/>
    <w:rsid w:val="009568CF"/>
    <w:rsid w:val="009622BA"/>
    <w:rsid w:val="009641E3"/>
    <w:rsid w:val="00966540"/>
    <w:rsid w:val="00966B9C"/>
    <w:rsid w:val="009777D9"/>
    <w:rsid w:val="009859E4"/>
    <w:rsid w:val="009862F6"/>
    <w:rsid w:val="009916D0"/>
    <w:rsid w:val="00991B88"/>
    <w:rsid w:val="00996CAC"/>
    <w:rsid w:val="009978C9"/>
    <w:rsid w:val="009A1B64"/>
    <w:rsid w:val="009A5753"/>
    <w:rsid w:val="009A579D"/>
    <w:rsid w:val="009A711E"/>
    <w:rsid w:val="009C4018"/>
    <w:rsid w:val="009C765C"/>
    <w:rsid w:val="009D0300"/>
    <w:rsid w:val="009D79A9"/>
    <w:rsid w:val="009E27D4"/>
    <w:rsid w:val="009E3297"/>
    <w:rsid w:val="009E6C24"/>
    <w:rsid w:val="009F734F"/>
    <w:rsid w:val="00A0776D"/>
    <w:rsid w:val="00A10854"/>
    <w:rsid w:val="00A216CF"/>
    <w:rsid w:val="00A246B6"/>
    <w:rsid w:val="00A3479E"/>
    <w:rsid w:val="00A422F9"/>
    <w:rsid w:val="00A43AA6"/>
    <w:rsid w:val="00A45F1F"/>
    <w:rsid w:val="00A47E70"/>
    <w:rsid w:val="00A50CF0"/>
    <w:rsid w:val="00A51B7A"/>
    <w:rsid w:val="00A53011"/>
    <w:rsid w:val="00A542A2"/>
    <w:rsid w:val="00A56556"/>
    <w:rsid w:val="00A60CD2"/>
    <w:rsid w:val="00A72422"/>
    <w:rsid w:val="00A76001"/>
    <w:rsid w:val="00A7671C"/>
    <w:rsid w:val="00A9111B"/>
    <w:rsid w:val="00A940FA"/>
    <w:rsid w:val="00A9423D"/>
    <w:rsid w:val="00AA03E7"/>
    <w:rsid w:val="00AA2CBC"/>
    <w:rsid w:val="00AA57B3"/>
    <w:rsid w:val="00AB0B37"/>
    <w:rsid w:val="00AB3774"/>
    <w:rsid w:val="00AC393F"/>
    <w:rsid w:val="00AC5820"/>
    <w:rsid w:val="00AD1CD8"/>
    <w:rsid w:val="00AE2B93"/>
    <w:rsid w:val="00AE3B16"/>
    <w:rsid w:val="00AF4BB4"/>
    <w:rsid w:val="00B134F4"/>
    <w:rsid w:val="00B243A7"/>
    <w:rsid w:val="00B249BA"/>
    <w:rsid w:val="00B258BB"/>
    <w:rsid w:val="00B31393"/>
    <w:rsid w:val="00B35B35"/>
    <w:rsid w:val="00B43BFF"/>
    <w:rsid w:val="00B44AD8"/>
    <w:rsid w:val="00B4594F"/>
    <w:rsid w:val="00B468EF"/>
    <w:rsid w:val="00B52069"/>
    <w:rsid w:val="00B55FC1"/>
    <w:rsid w:val="00B67B97"/>
    <w:rsid w:val="00B81B6D"/>
    <w:rsid w:val="00B85FBE"/>
    <w:rsid w:val="00B874DA"/>
    <w:rsid w:val="00B91399"/>
    <w:rsid w:val="00B9560B"/>
    <w:rsid w:val="00B968C8"/>
    <w:rsid w:val="00BA3EC5"/>
    <w:rsid w:val="00BA51D9"/>
    <w:rsid w:val="00BB0A7E"/>
    <w:rsid w:val="00BB5DFC"/>
    <w:rsid w:val="00BB7C8B"/>
    <w:rsid w:val="00BC7204"/>
    <w:rsid w:val="00BC780C"/>
    <w:rsid w:val="00BD279D"/>
    <w:rsid w:val="00BD6BB8"/>
    <w:rsid w:val="00BE42BD"/>
    <w:rsid w:val="00BE70D2"/>
    <w:rsid w:val="00C041EA"/>
    <w:rsid w:val="00C05166"/>
    <w:rsid w:val="00C078AA"/>
    <w:rsid w:val="00C07EC2"/>
    <w:rsid w:val="00C129D1"/>
    <w:rsid w:val="00C16731"/>
    <w:rsid w:val="00C30F21"/>
    <w:rsid w:val="00C33D60"/>
    <w:rsid w:val="00C34F50"/>
    <w:rsid w:val="00C40F58"/>
    <w:rsid w:val="00C414CB"/>
    <w:rsid w:val="00C43751"/>
    <w:rsid w:val="00C44885"/>
    <w:rsid w:val="00C45D5A"/>
    <w:rsid w:val="00C53305"/>
    <w:rsid w:val="00C57EBA"/>
    <w:rsid w:val="00C60EA3"/>
    <w:rsid w:val="00C639AF"/>
    <w:rsid w:val="00C66BA2"/>
    <w:rsid w:val="00C75CB0"/>
    <w:rsid w:val="00C818CA"/>
    <w:rsid w:val="00C91E47"/>
    <w:rsid w:val="00C91EF9"/>
    <w:rsid w:val="00C92CC0"/>
    <w:rsid w:val="00C95894"/>
    <w:rsid w:val="00C95985"/>
    <w:rsid w:val="00C95A21"/>
    <w:rsid w:val="00C9780A"/>
    <w:rsid w:val="00CA1C33"/>
    <w:rsid w:val="00CA21C3"/>
    <w:rsid w:val="00CB7830"/>
    <w:rsid w:val="00CC28D6"/>
    <w:rsid w:val="00CC47E3"/>
    <w:rsid w:val="00CC5026"/>
    <w:rsid w:val="00CC5C58"/>
    <w:rsid w:val="00CC68D0"/>
    <w:rsid w:val="00CD42E5"/>
    <w:rsid w:val="00CE396C"/>
    <w:rsid w:val="00CF07C3"/>
    <w:rsid w:val="00CF1DEE"/>
    <w:rsid w:val="00D03F9A"/>
    <w:rsid w:val="00D04296"/>
    <w:rsid w:val="00D04E41"/>
    <w:rsid w:val="00D06D51"/>
    <w:rsid w:val="00D10F3B"/>
    <w:rsid w:val="00D124A5"/>
    <w:rsid w:val="00D125C4"/>
    <w:rsid w:val="00D14C8C"/>
    <w:rsid w:val="00D22796"/>
    <w:rsid w:val="00D24991"/>
    <w:rsid w:val="00D33FD7"/>
    <w:rsid w:val="00D34972"/>
    <w:rsid w:val="00D50255"/>
    <w:rsid w:val="00D52F20"/>
    <w:rsid w:val="00D62048"/>
    <w:rsid w:val="00D66520"/>
    <w:rsid w:val="00D7447E"/>
    <w:rsid w:val="00D748C4"/>
    <w:rsid w:val="00D84C12"/>
    <w:rsid w:val="00D9090B"/>
    <w:rsid w:val="00D91B51"/>
    <w:rsid w:val="00D91F87"/>
    <w:rsid w:val="00DA3671"/>
    <w:rsid w:val="00DA3849"/>
    <w:rsid w:val="00DC0490"/>
    <w:rsid w:val="00DD147A"/>
    <w:rsid w:val="00DD4EE6"/>
    <w:rsid w:val="00DD6270"/>
    <w:rsid w:val="00DE28C5"/>
    <w:rsid w:val="00DE34CF"/>
    <w:rsid w:val="00DF03C5"/>
    <w:rsid w:val="00DF27CE"/>
    <w:rsid w:val="00DF5550"/>
    <w:rsid w:val="00E02C44"/>
    <w:rsid w:val="00E13F3D"/>
    <w:rsid w:val="00E14B3B"/>
    <w:rsid w:val="00E32AD8"/>
    <w:rsid w:val="00E34898"/>
    <w:rsid w:val="00E403DE"/>
    <w:rsid w:val="00E4070C"/>
    <w:rsid w:val="00E41BEC"/>
    <w:rsid w:val="00E47A01"/>
    <w:rsid w:val="00E64110"/>
    <w:rsid w:val="00E73F29"/>
    <w:rsid w:val="00E8079D"/>
    <w:rsid w:val="00E8670C"/>
    <w:rsid w:val="00E933E6"/>
    <w:rsid w:val="00E94CE3"/>
    <w:rsid w:val="00E96921"/>
    <w:rsid w:val="00EA2FAA"/>
    <w:rsid w:val="00EA7589"/>
    <w:rsid w:val="00EB09B7"/>
    <w:rsid w:val="00EB541F"/>
    <w:rsid w:val="00EC02F2"/>
    <w:rsid w:val="00EC1D50"/>
    <w:rsid w:val="00EC65EE"/>
    <w:rsid w:val="00ED53FE"/>
    <w:rsid w:val="00ED61DF"/>
    <w:rsid w:val="00ED6EA4"/>
    <w:rsid w:val="00ED75B6"/>
    <w:rsid w:val="00EE006C"/>
    <w:rsid w:val="00EE7D7C"/>
    <w:rsid w:val="00F12715"/>
    <w:rsid w:val="00F170A0"/>
    <w:rsid w:val="00F20AC8"/>
    <w:rsid w:val="00F25D98"/>
    <w:rsid w:val="00F260D5"/>
    <w:rsid w:val="00F300FB"/>
    <w:rsid w:val="00F30432"/>
    <w:rsid w:val="00F33447"/>
    <w:rsid w:val="00F35ADA"/>
    <w:rsid w:val="00F35ECC"/>
    <w:rsid w:val="00F46B07"/>
    <w:rsid w:val="00F46D73"/>
    <w:rsid w:val="00F53EBD"/>
    <w:rsid w:val="00F54C41"/>
    <w:rsid w:val="00F54CB5"/>
    <w:rsid w:val="00F65BBA"/>
    <w:rsid w:val="00F71FC1"/>
    <w:rsid w:val="00F730FA"/>
    <w:rsid w:val="00F746D8"/>
    <w:rsid w:val="00F77FF2"/>
    <w:rsid w:val="00F81624"/>
    <w:rsid w:val="00F819BF"/>
    <w:rsid w:val="00F81E3D"/>
    <w:rsid w:val="00F84681"/>
    <w:rsid w:val="00F84B24"/>
    <w:rsid w:val="00F907C5"/>
    <w:rsid w:val="00F91E56"/>
    <w:rsid w:val="00F95C58"/>
    <w:rsid w:val="00FA0FF3"/>
    <w:rsid w:val="00FB0437"/>
    <w:rsid w:val="00FB0A62"/>
    <w:rsid w:val="00FB244D"/>
    <w:rsid w:val="00FB5E83"/>
    <w:rsid w:val="00FB6386"/>
    <w:rsid w:val="00FC508D"/>
    <w:rsid w:val="00FE19E5"/>
    <w:rsid w:val="00FE484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1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C57EB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84444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844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44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844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844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844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844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844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844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844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844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844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844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8844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844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844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8844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84444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88444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88444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8444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44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444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444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444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8444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444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444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44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8444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444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844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8444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8444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8444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884444"/>
    <w:rPr>
      <w:i/>
      <w:iCs/>
    </w:rPr>
  </w:style>
  <w:style w:type="character" w:styleId="EndnoteReference">
    <w:name w:val="endnote reference"/>
    <w:semiHidden/>
    <w:rsid w:val="00884444"/>
    <w:rPr>
      <w:vertAlign w:val="superscript"/>
    </w:rPr>
  </w:style>
  <w:style w:type="paragraph" w:styleId="EndnoteText">
    <w:name w:val="endnote text"/>
    <w:basedOn w:val="Normal"/>
    <w:link w:val="EndnoteText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8444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44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88444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884444"/>
  </w:style>
  <w:style w:type="paragraph" w:styleId="HTMLAddress">
    <w:name w:val="HTML Address"/>
    <w:basedOn w:val="Normal"/>
    <w:link w:val="HTMLAddressChar"/>
    <w:rsid w:val="0088444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4444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884444"/>
    <w:rPr>
      <w:i/>
      <w:iCs/>
    </w:rPr>
  </w:style>
  <w:style w:type="character" w:styleId="HTMLCode">
    <w:name w:val="HTML Code"/>
    <w:rsid w:val="00884444"/>
    <w:rPr>
      <w:rFonts w:ascii="Courier New" w:hAnsi="Courier New"/>
      <w:sz w:val="20"/>
      <w:szCs w:val="20"/>
    </w:rPr>
  </w:style>
  <w:style w:type="character" w:styleId="HTMLDefinition">
    <w:name w:val="HTML Definition"/>
    <w:rsid w:val="00884444"/>
    <w:rPr>
      <w:i/>
      <w:iCs/>
    </w:rPr>
  </w:style>
  <w:style w:type="character" w:styleId="HTMLKeyboard">
    <w:name w:val="HTML Keyboard"/>
    <w:rsid w:val="0088444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8844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84444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884444"/>
    <w:rPr>
      <w:rFonts w:ascii="Courier New" w:hAnsi="Courier New"/>
    </w:rPr>
  </w:style>
  <w:style w:type="character" w:styleId="HTMLTypewriter">
    <w:name w:val="HTML Typewriter"/>
    <w:rsid w:val="00884444"/>
    <w:rPr>
      <w:rFonts w:ascii="Courier New" w:hAnsi="Courier New"/>
      <w:sz w:val="20"/>
      <w:szCs w:val="20"/>
    </w:rPr>
  </w:style>
  <w:style w:type="character" w:styleId="HTMLVariable">
    <w:name w:val="HTML Variable"/>
    <w:rsid w:val="00884444"/>
    <w:rPr>
      <w:i/>
      <w:iCs/>
    </w:rPr>
  </w:style>
  <w:style w:type="paragraph" w:styleId="Index3">
    <w:name w:val="index 3"/>
    <w:basedOn w:val="Normal"/>
    <w:next w:val="Normal"/>
    <w:autoRedefine/>
    <w:rsid w:val="0088444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rsid w:val="0088444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rsid w:val="0088444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rsid w:val="0088444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rsid w:val="0088444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rsid w:val="0088444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rsid w:val="0088444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884444"/>
  </w:style>
  <w:style w:type="paragraph" w:styleId="ListContinue">
    <w:name w:val="List Continue"/>
    <w:basedOn w:val="Normal"/>
    <w:rsid w:val="008844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884444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884444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884444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884444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88444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884444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884444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rsid w:val="008844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8444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844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4444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884444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8444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84444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884444"/>
  </w:style>
  <w:style w:type="paragraph" w:styleId="Salutation">
    <w:name w:val="Salutation"/>
    <w:basedOn w:val="Normal"/>
    <w:next w:val="Normal"/>
    <w:link w:val="SalutationChar"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8444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44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84444"/>
    <w:rPr>
      <w:rFonts w:ascii="Times New Roman" w:hAnsi="Times New Roman"/>
      <w:lang w:val="en-GB" w:eastAsia="en-US"/>
    </w:rPr>
  </w:style>
  <w:style w:type="character" w:styleId="Strong">
    <w:name w:val="Strong"/>
    <w:qFormat/>
    <w:rsid w:val="00884444"/>
    <w:rPr>
      <w:b/>
      <w:bCs/>
    </w:rPr>
  </w:style>
  <w:style w:type="paragraph" w:styleId="Subtitle">
    <w:name w:val="Subtitle"/>
    <w:basedOn w:val="Normal"/>
    <w:link w:val="SubtitleChar"/>
    <w:qFormat/>
    <w:rsid w:val="0088444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84444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8444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84444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88444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4444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844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884444"/>
    <w:rPr>
      <w:rFonts w:ascii="Tahoma" w:hAnsi="Tahoma" w:cs="Tahoma"/>
      <w:sz w:val="16"/>
      <w:szCs w:val="16"/>
      <w:lang w:val="en-GB" w:eastAsia="en-US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884444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8844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qFormat/>
    <w:rsid w:val="008844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84444"/>
    <w:rPr>
      <w:rFonts w:ascii="Times New Roman" w:hAnsi="Times New Roman"/>
      <w:color w:val="FF000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84444"/>
    <w:rPr>
      <w:rFonts w:ascii="Times New Roman" w:hAnsi="Times New Roman"/>
      <w:b/>
      <w:bCs/>
      <w:lang w:val="en-GB" w:eastAsia="en-US"/>
    </w:rPr>
  </w:style>
  <w:style w:type="character" w:customStyle="1" w:styleId="BlueUnderline">
    <w:name w:val="BlueUnderline"/>
    <w:rsid w:val="00884444"/>
    <w:rPr>
      <w:color w:val="0000FF"/>
      <w:u w:val="single"/>
    </w:rPr>
  </w:style>
  <w:style w:type="paragraph" w:customStyle="1" w:styleId="BN">
    <w:name w:val="BN"/>
    <w:basedOn w:val="Normal"/>
    <w:locked/>
    <w:rsid w:val="00884444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qFormat/>
    <w:rsid w:val="00884444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884444"/>
  </w:style>
  <w:style w:type="character" w:customStyle="1" w:styleId="B1Char">
    <w:name w:val="B1 Char"/>
    <w:link w:val="B10"/>
    <w:qFormat/>
    <w:rsid w:val="008844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444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884444"/>
    <w:rPr>
      <w:rFonts w:ascii="Arial" w:hAnsi="Arial"/>
      <w:lang w:val="en-GB" w:eastAsia="en-US"/>
    </w:rPr>
  </w:style>
  <w:style w:type="character" w:customStyle="1" w:styleId="a">
    <w:name w:val="a"/>
    <w:basedOn w:val="DefaultParagraphFont"/>
    <w:rsid w:val="00884444"/>
  </w:style>
  <w:style w:type="paragraph" w:styleId="Revision">
    <w:name w:val="Revision"/>
    <w:hidden/>
    <w:uiPriority w:val="99"/>
    <w:semiHidden/>
    <w:rsid w:val="0088444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884444"/>
    <w:rPr>
      <w:lang w:val="en-GB" w:eastAsia="en-US" w:bidi="ar-SA"/>
    </w:rPr>
  </w:style>
  <w:style w:type="character" w:customStyle="1" w:styleId="NFChar">
    <w:name w:val="NF Char"/>
    <w:link w:val="NF"/>
    <w:rsid w:val="00884444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884444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884444"/>
    <w:rPr>
      <w:rFonts w:ascii="Times New Roman" w:hAnsi="Times New Roman"/>
      <w:lang w:val="en-GB" w:eastAsia="en-US"/>
    </w:rPr>
  </w:style>
  <w:style w:type="character" w:customStyle="1" w:styleId="NOCar">
    <w:name w:val="NO Car"/>
    <w:rsid w:val="00884444"/>
    <w:rPr>
      <w:lang w:val="en-GB" w:eastAsia="en-US" w:bidi="ar-SA"/>
    </w:rPr>
  </w:style>
  <w:style w:type="paragraph" w:customStyle="1" w:styleId="BNO">
    <w:name w:val="BNO"/>
    <w:basedOn w:val="NW"/>
    <w:rsid w:val="0088444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88444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88444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84444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884444"/>
    <w:rPr>
      <w:rFonts w:ascii="Arial" w:hAnsi="Arial"/>
      <w:b/>
      <w:lang w:val="en-GB" w:eastAsia="en-US"/>
    </w:rPr>
  </w:style>
  <w:style w:type="character" w:customStyle="1" w:styleId="h11">
    <w:name w:val="h11"/>
    <w:rsid w:val="0088444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884444"/>
    <w:rPr>
      <w:lang w:val="en-GB" w:eastAsia="en-US" w:bidi="ar-SA"/>
    </w:rPr>
  </w:style>
  <w:style w:type="character" w:customStyle="1" w:styleId="THChar">
    <w:name w:val="TH Char"/>
    <w:qFormat/>
    <w:rsid w:val="00884444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0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0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qFormat/>
    <w:locked/>
    <w:rsid w:val="00884444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884444"/>
    <w:rPr>
      <w:rFonts w:ascii="Arial" w:hAnsi="Arial"/>
      <w:sz w:val="18"/>
      <w:lang w:val="en-GB"/>
    </w:rPr>
  </w:style>
  <w:style w:type="character" w:customStyle="1" w:styleId="B1Char1">
    <w:name w:val="B1 Char1"/>
    <w:rsid w:val="00884444"/>
    <w:rPr>
      <w:rFonts w:ascii="Times New Roman" w:hAnsi="Times New Roman"/>
      <w:lang w:val="en-GB" w:eastAsia="en-US"/>
    </w:rPr>
  </w:style>
  <w:style w:type="paragraph" w:customStyle="1" w:styleId="NO0">
    <w:name w:val="NO#"/>
    <w:basedOn w:val="NF"/>
    <w:rsid w:val="00884444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884444"/>
    <w:rPr>
      <w:rFonts w:ascii="Arial" w:hAnsi="Arial"/>
      <w:sz w:val="18"/>
      <w:lang w:val="en-GB"/>
    </w:rPr>
  </w:style>
  <w:style w:type="paragraph" w:customStyle="1" w:styleId="B20">
    <w:name w:val="B2#"/>
    <w:basedOn w:val="B10"/>
    <w:qFormat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8844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88444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884444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884444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qFormat/>
    <w:rsid w:val="00884444"/>
    <w:rPr>
      <w:rFonts w:ascii="Arial" w:hAnsi="Arial"/>
      <w:b/>
      <w:sz w:val="18"/>
      <w:lang w:val="en-GB" w:eastAsia="en-US"/>
    </w:rPr>
  </w:style>
  <w:style w:type="paragraph" w:customStyle="1" w:styleId="Ni">
    <w:name w:val="Ni"/>
    <w:basedOn w:val="B10"/>
    <w:rsid w:val="00884444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884444"/>
    <w:rPr>
      <w:rFonts w:ascii="Arial" w:hAnsi="Arial"/>
      <w:sz w:val="18"/>
      <w:lang w:val="en-GB" w:eastAsia="en-US"/>
    </w:rPr>
  </w:style>
  <w:style w:type="paragraph" w:customStyle="1" w:styleId="TFext">
    <w:name w:val="TFext"/>
    <w:basedOn w:val="FootnoteText"/>
    <w:rsid w:val="0088444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qFormat/>
    <w:locked/>
    <w:rsid w:val="0088444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F39BC"/>
    <w:pPr>
      <w:ind w:left="720"/>
      <w:contextualSpacing/>
    </w:pPr>
  </w:style>
  <w:style w:type="character" w:customStyle="1" w:styleId="TACChar">
    <w:name w:val="TAC Char"/>
    <w:link w:val="TAC"/>
    <w:qFormat/>
    <w:locked/>
    <w:rsid w:val="00874B83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874B8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74B83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rsid w:val="00874B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rsid w:val="00874B8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74B8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74B83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874B83"/>
    <w:pPr>
      <w:numPr>
        <w:numId w:val="1"/>
      </w:numPr>
    </w:pPr>
  </w:style>
  <w:style w:type="character" w:customStyle="1" w:styleId="TF0">
    <w:name w:val="TF (文字)"/>
    <w:locked/>
    <w:rsid w:val="00874B8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874B83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874B83"/>
  </w:style>
  <w:style w:type="paragraph" w:customStyle="1" w:styleId="TAJ">
    <w:name w:val="TAJ"/>
    <w:basedOn w:val="TH"/>
    <w:rsid w:val="00874B83"/>
    <w:rPr>
      <w:rFonts w:eastAsia="SimSun"/>
      <w:lang w:eastAsia="x-none"/>
    </w:rPr>
  </w:style>
  <w:style w:type="paragraph" w:customStyle="1" w:styleId="INDENT1">
    <w:name w:val="INDENT1"/>
    <w:basedOn w:val="Normal"/>
    <w:rsid w:val="00874B8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74B8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74B8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74B8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74B83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74B8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874B8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4B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4B8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4B8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NoSpacing">
    <w:name w:val="No Spacing"/>
    <w:uiPriority w:val="1"/>
    <w:qFormat/>
    <w:rsid w:val="00874B8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74B8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74B8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customStyle="1" w:styleId="no1">
    <w:name w:val="no"/>
    <w:basedOn w:val="Normal"/>
    <w:rsid w:val="00874B8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2">
    <w:name w:val="B3 Char2"/>
    <w:rsid w:val="00161A0F"/>
    <w:rPr>
      <w:lang w:eastAsia="en-US"/>
    </w:rPr>
  </w:style>
  <w:style w:type="character" w:customStyle="1" w:styleId="contentpasted1">
    <w:name w:val="contentpasted1"/>
    <w:basedOn w:val="DefaultParagraphFont"/>
    <w:rsid w:val="00161A0F"/>
  </w:style>
  <w:style w:type="paragraph" w:customStyle="1" w:styleId="TempNote">
    <w:name w:val="TempNote"/>
    <w:basedOn w:val="Normal"/>
    <w:qFormat/>
    <w:rsid w:val="005231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523179"/>
    <w:pPr>
      <w:numPr>
        <w:numId w:val="10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UnresolvedMention1">
    <w:name w:val="Unresolved Mention1"/>
    <w:uiPriority w:val="99"/>
    <w:semiHidden/>
    <w:unhideWhenUsed/>
    <w:rsid w:val="00523179"/>
    <w:rPr>
      <w:color w:val="808080"/>
      <w:shd w:val="clear" w:color="auto" w:fill="E6E6E6"/>
    </w:rPr>
  </w:style>
  <w:style w:type="character" w:customStyle="1" w:styleId="st1">
    <w:name w:val="st1"/>
    <w:rsid w:val="00523179"/>
  </w:style>
  <w:style w:type="character" w:customStyle="1" w:styleId="EditorsNoteZchn">
    <w:name w:val="Editor's Note Zchn"/>
    <w:rsid w:val="00523179"/>
    <w:rPr>
      <w:rFonts w:ascii="Times New Roman" w:hAnsi="Times New Roman"/>
      <w:color w:val="FF0000"/>
      <w:lang w:val="en-GB"/>
    </w:rPr>
  </w:style>
  <w:style w:type="character" w:styleId="UnresolvedMention">
    <w:name w:val="Unresolved Mention"/>
    <w:uiPriority w:val="99"/>
    <w:semiHidden/>
    <w:unhideWhenUsed/>
    <w:rsid w:val="0022573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5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363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06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565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7187">
          <w:marLeft w:val="28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33878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120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774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38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16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32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946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940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8763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280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1228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6629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7606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61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524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071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8123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69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1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463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756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675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451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A679-C8F1-4021-B565-4996E5B0D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32</Pages>
  <Words>6063</Words>
  <Characters>84377</Characters>
  <Application>Microsoft Office Word</Application>
  <DocSecurity>0</DocSecurity>
  <Lines>703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1</cp:lastModifiedBy>
  <cp:revision>5</cp:revision>
  <cp:lastPrinted>1900-01-01T05:00:00Z</cp:lastPrinted>
  <dcterms:created xsi:type="dcterms:W3CDTF">2023-04-19T17:53:00Z</dcterms:created>
  <dcterms:modified xsi:type="dcterms:W3CDTF">2023-04-20T21:52:00Z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2022-11-16T23:57:59Z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df12352c-1950-47ac-80c6-8ac6c64976b5</vt:lpwstr>
  </property>
  <property fmtid="{D5CDD505-2E9C-101B-9397-08002B2CF9AE}" pid="27" name="MSIP_Label_d9be401e-98d6-42b6-bec6-0ceb84895e69_ContentBits">
    <vt:lpwstr>0</vt:lpwstr>
  </property>
</Properties>
</file>